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35308" w14:textId="1A5337D9"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w:t>
      </w:r>
      <w:r w:rsidR="005042F3">
        <w:rPr>
          <w:b/>
          <w:noProof/>
          <w:sz w:val="24"/>
        </w:rPr>
        <w:t>1</w:t>
      </w:r>
      <w:r w:rsidR="00F86B98">
        <w:rPr>
          <w:b/>
          <w:noProof/>
          <w:sz w:val="24"/>
        </w:rPr>
        <w:t>-</w:t>
      </w:r>
      <w:r w:rsidR="004A307F">
        <w:rPr>
          <w:b/>
          <w:noProof/>
          <w:sz w:val="24"/>
        </w:rPr>
        <w:t>e</w:t>
      </w:r>
      <w:r w:rsidRPr="002E0E8D">
        <w:rPr>
          <w:b/>
          <w:i/>
          <w:noProof/>
          <w:sz w:val="28"/>
        </w:rPr>
        <w:tab/>
        <w:t>R5-</w:t>
      </w:r>
      <w:r w:rsidR="004A307F">
        <w:rPr>
          <w:b/>
          <w:i/>
          <w:noProof/>
          <w:sz w:val="28"/>
        </w:rPr>
        <w:t>21</w:t>
      </w:r>
      <w:r w:rsidR="00997009">
        <w:rPr>
          <w:b/>
          <w:i/>
          <w:noProof/>
          <w:sz w:val="28"/>
        </w:rPr>
        <w:t>2920</w:t>
      </w:r>
      <w:ins w:id="0" w:author="Huawei" w:date="2021-05-19T19:44:00Z">
        <w:r w:rsidR="00950100">
          <w:rPr>
            <w:b/>
            <w:i/>
            <w:noProof/>
            <w:sz w:val="28"/>
          </w:rPr>
          <w:t>r1</w:t>
        </w:r>
      </w:ins>
    </w:p>
    <w:p w14:paraId="3F2547E7" w14:textId="4D14F64B"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sidR="005042F3">
        <w:rPr>
          <w:b/>
          <w:noProof/>
          <w:sz w:val="24"/>
          <w:lang w:eastAsia="ja-JP"/>
        </w:rPr>
        <w:t>17</w:t>
      </w:r>
      <w:r w:rsidR="005042F3" w:rsidRPr="005042F3">
        <w:rPr>
          <w:b/>
          <w:noProof/>
          <w:sz w:val="24"/>
          <w:vertAlign w:val="superscript"/>
          <w:lang w:eastAsia="ja-JP"/>
        </w:rPr>
        <w:t>th</w:t>
      </w:r>
      <w:r w:rsidR="005042F3">
        <w:rPr>
          <w:b/>
          <w:noProof/>
          <w:sz w:val="24"/>
          <w:lang w:eastAsia="ja-JP"/>
        </w:rPr>
        <w:t xml:space="preserve"> – 28</w:t>
      </w:r>
      <w:r w:rsidR="005042F3" w:rsidRPr="005042F3">
        <w:rPr>
          <w:b/>
          <w:noProof/>
          <w:sz w:val="24"/>
          <w:vertAlign w:val="superscript"/>
          <w:lang w:eastAsia="ja-JP"/>
        </w:rPr>
        <w:t>th</w:t>
      </w:r>
      <w:r w:rsidR="005042F3">
        <w:rPr>
          <w:b/>
          <w:noProof/>
          <w:sz w:val="24"/>
          <w:lang w:eastAsia="ja-JP"/>
        </w:rPr>
        <w:t xml:space="preserve"> </w:t>
      </w:r>
      <w:r>
        <w:rPr>
          <w:b/>
          <w:noProof/>
          <w:sz w:val="24"/>
          <w:lang w:eastAsia="ja-JP"/>
        </w:rPr>
        <w:t>M</w:t>
      </w:r>
      <w:r w:rsidR="005042F3">
        <w:rPr>
          <w:b/>
          <w:noProof/>
          <w:sz w:val="24"/>
          <w:lang w:eastAsia="ja-JP"/>
        </w:rPr>
        <w:t>ay</w:t>
      </w:r>
      <w:r>
        <w:rPr>
          <w:b/>
          <w:noProof/>
          <w:sz w:val="24"/>
          <w:lang w:eastAsia="ja-JP"/>
        </w:rPr>
        <w:t>, 2021</w:t>
      </w:r>
    </w:p>
    <w:p w14:paraId="14443546" w14:textId="07E9254B"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4543F1">
        <w:rPr>
          <w:rFonts w:eastAsia="MS Mincho"/>
          <w:b/>
        </w:rPr>
        <w:t xml:space="preserve">FR2 </w:t>
      </w:r>
      <w:r w:rsidR="008239D7">
        <w:rPr>
          <w:rFonts w:eastAsia="MS Mincho"/>
          <w:b/>
        </w:rPr>
        <w:t>TT calculation</w:t>
      </w:r>
      <w:r w:rsidR="004543F1">
        <w:rPr>
          <w:rFonts w:eastAsia="MS Mincho"/>
          <w:b/>
        </w:rPr>
        <w:t xml:space="preserve"> in </w:t>
      </w:r>
      <w:r w:rsidR="00721EB4">
        <w:rPr>
          <w:rFonts w:eastAsia="MS Mincho"/>
          <w:b/>
        </w:rPr>
        <w:t>ETC</w:t>
      </w:r>
    </w:p>
    <w:p w14:paraId="17BC756E" w14:textId="0190DF6D"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33F1BCE0"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5BE7B4E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14:paraId="63136EA9" w14:textId="77777777" w:rsidR="00954086" w:rsidRPr="00A46E23" w:rsidRDefault="00954086" w:rsidP="00583496">
      <w:pPr>
        <w:pBdr>
          <w:bottom w:val="single" w:sz="4" w:space="0" w:color="auto"/>
        </w:pBdr>
        <w:spacing w:before="120" w:after="120"/>
        <w:rPr>
          <w:rFonts w:ascii="Arial" w:hAnsi="Arial"/>
          <w:lang w:val="pt-BR"/>
        </w:rPr>
      </w:pPr>
    </w:p>
    <w:p w14:paraId="7B892F72"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062E3B78" w14:textId="5B82119C" w:rsidR="008D3416" w:rsidRDefault="007043F9" w:rsidP="007043F9">
      <w:pPr>
        <w:spacing w:before="120" w:after="120"/>
      </w:pPr>
      <w:r>
        <w:rPr>
          <w:rFonts w:eastAsiaTheme="minorEastAsia"/>
        </w:rPr>
        <w:t xml:space="preserve">MU values for MOP EIRP and EIS were agreed in RAN5#90. </w:t>
      </w:r>
      <w:r>
        <w:t>In order to complete the test cases, TT needs to be discussed and determined.</w:t>
      </w:r>
    </w:p>
    <w:p w14:paraId="36AC1694" w14:textId="77777777" w:rsidR="008D3416" w:rsidRPr="00A46E23" w:rsidRDefault="001D4963" w:rsidP="008D3416">
      <w:pPr>
        <w:spacing w:before="120" w:after="120"/>
      </w:pPr>
      <w:r>
        <w:pict w14:anchorId="474C9AFA">
          <v:rect id="_x0000_i1025" style="width:482.05pt;height:1pt" o:hralign="center" o:hrstd="t" o:hrnoshade="t" o:hr="t" fillcolor="#0d0d0d" stroked="f">
            <v:textbox inset="5.85pt,.7pt,5.85pt,.7pt"/>
          </v:rect>
        </w:pict>
      </w:r>
    </w:p>
    <w:p w14:paraId="02EAF726" w14:textId="77777777"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14:paraId="0E824F5A" w14:textId="53FAC4C5" w:rsidR="007043F9" w:rsidRDefault="007043F9" w:rsidP="00C0369D">
      <w:pPr>
        <w:spacing w:before="120" w:after="120"/>
      </w:pPr>
      <w:r>
        <w:rPr>
          <w:rFonts w:hint="eastAsia"/>
        </w:rPr>
        <w:t>T</w:t>
      </w:r>
      <w:r>
        <w:t>he MU and TT for MOP EIRP and EIS could be summarized as below:</w:t>
      </w:r>
    </w:p>
    <w:tbl>
      <w:tblPr>
        <w:tblStyle w:val="af8"/>
        <w:tblW w:w="0" w:type="auto"/>
        <w:jc w:val="center"/>
        <w:tblLook w:val="04A0" w:firstRow="1" w:lastRow="0" w:firstColumn="1" w:lastColumn="0" w:noHBand="0" w:noVBand="1"/>
      </w:tblPr>
      <w:tblGrid>
        <w:gridCol w:w="1097"/>
        <w:gridCol w:w="2158"/>
        <w:gridCol w:w="3137"/>
        <w:gridCol w:w="2158"/>
      </w:tblGrid>
      <w:tr w:rsidR="007043F9" w14:paraId="5F191027" w14:textId="77777777" w:rsidTr="002944DD">
        <w:trPr>
          <w:jc w:val="center"/>
        </w:trPr>
        <w:tc>
          <w:tcPr>
            <w:tcW w:w="0" w:type="auto"/>
          </w:tcPr>
          <w:p w14:paraId="3DC9B28B" w14:textId="77777777" w:rsidR="007043F9" w:rsidRDefault="007043F9" w:rsidP="006C5D3D">
            <w:pPr>
              <w:pStyle w:val="TAH"/>
            </w:pPr>
            <w:r>
              <w:rPr>
                <w:rFonts w:hint="eastAsia"/>
              </w:rPr>
              <w:t>T</w:t>
            </w:r>
            <w:r>
              <w:t>est case</w:t>
            </w:r>
          </w:p>
        </w:tc>
        <w:tc>
          <w:tcPr>
            <w:tcW w:w="0" w:type="auto"/>
          </w:tcPr>
          <w:p w14:paraId="7DD344B3" w14:textId="77777777" w:rsidR="007043F9" w:rsidRPr="00D61682" w:rsidRDefault="007043F9" w:rsidP="006C5D3D">
            <w:pPr>
              <w:pStyle w:val="TAH"/>
            </w:pPr>
            <w:r>
              <w:rPr>
                <w:rFonts w:hint="eastAsia"/>
              </w:rPr>
              <w:t>M</w:t>
            </w:r>
            <w:r>
              <w:t>U for NTC</w:t>
            </w:r>
          </w:p>
        </w:tc>
        <w:tc>
          <w:tcPr>
            <w:tcW w:w="0" w:type="auto"/>
          </w:tcPr>
          <w:p w14:paraId="2CFF8ECD" w14:textId="77777777" w:rsidR="007043F9" w:rsidRDefault="007043F9" w:rsidP="006C5D3D">
            <w:pPr>
              <w:pStyle w:val="TAH"/>
            </w:pPr>
            <w:r>
              <w:rPr>
                <w:rFonts w:hint="eastAsia"/>
              </w:rPr>
              <w:t>T</w:t>
            </w:r>
            <w:r>
              <w:t>T for NTC</w:t>
            </w:r>
          </w:p>
        </w:tc>
        <w:tc>
          <w:tcPr>
            <w:tcW w:w="0" w:type="auto"/>
          </w:tcPr>
          <w:p w14:paraId="6316070B" w14:textId="77777777" w:rsidR="007043F9" w:rsidRPr="00D61682" w:rsidRDefault="007043F9" w:rsidP="006C5D3D">
            <w:pPr>
              <w:pStyle w:val="TAH"/>
            </w:pPr>
            <w:r>
              <w:rPr>
                <w:rFonts w:hint="eastAsia"/>
              </w:rPr>
              <w:t>M</w:t>
            </w:r>
            <w:r>
              <w:t>U for ETC</w:t>
            </w:r>
          </w:p>
        </w:tc>
      </w:tr>
      <w:tr w:rsidR="007043F9" w14:paraId="177933CF" w14:textId="77777777" w:rsidTr="002944DD">
        <w:trPr>
          <w:jc w:val="center"/>
        </w:trPr>
        <w:tc>
          <w:tcPr>
            <w:tcW w:w="0" w:type="auto"/>
          </w:tcPr>
          <w:p w14:paraId="5F8D9C3B" w14:textId="77777777" w:rsidR="007043F9" w:rsidRPr="00D61682" w:rsidRDefault="007043F9" w:rsidP="002944DD">
            <w:pPr>
              <w:pStyle w:val="TAL"/>
            </w:pPr>
            <w:r>
              <w:t xml:space="preserve">MOP </w:t>
            </w:r>
            <w:r>
              <w:rPr>
                <w:rFonts w:hint="eastAsia"/>
              </w:rPr>
              <w:t>E</w:t>
            </w:r>
            <w:r>
              <w:t>IRP</w:t>
            </w:r>
          </w:p>
        </w:tc>
        <w:tc>
          <w:tcPr>
            <w:tcW w:w="0" w:type="auto"/>
          </w:tcPr>
          <w:p w14:paraId="56AF6B22" w14:textId="77777777" w:rsidR="007043F9" w:rsidRDefault="007043F9" w:rsidP="002944DD">
            <w:pPr>
              <w:pStyle w:val="TAL"/>
            </w:pPr>
            <w:r>
              <w:t>PC3:</w:t>
            </w:r>
          </w:p>
          <w:p w14:paraId="22ADE02E" w14:textId="77777777" w:rsidR="007043F9" w:rsidRDefault="007043F9" w:rsidP="002944DD">
            <w:pPr>
              <w:pStyle w:val="TAL"/>
            </w:pPr>
            <w:r>
              <w:rPr>
                <w:rFonts w:hint="eastAsia"/>
              </w:rPr>
              <w:t>4</w:t>
            </w:r>
            <w:r>
              <w:t>.89 for FR2a</w:t>
            </w:r>
          </w:p>
          <w:p w14:paraId="037DFC9D" w14:textId="77777777" w:rsidR="007043F9" w:rsidRPr="00D61682" w:rsidRDefault="007043F9" w:rsidP="002944DD">
            <w:pPr>
              <w:pStyle w:val="TAL"/>
            </w:pPr>
            <w:r>
              <w:t>5.09 for FR2b</w:t>
            </w:r>
          </w:p>
        </w:tc>
        <w:tc>
          <w:tcPr>
            <w:tcW w:w="0" w:type="auto"/>
          </w:tcPr>
          <w:p w14:paraId="1350B37B" w14:textId="77777777" w:rsidR="007043F9" w:rsidRDefault="007043F9" w:rsidP="002944DD">
            <w:pPr>
              <w:pStyle w:val="TAL"/>
            </w:pPr>
            <w:r>
              <w:t>PC3:</w:t>
            </w:r>
          </w:p>
          <w:p w14:paraId="1A02421D" w14:textId="77777777" w:rsidR="007043F9" w:rsidRDefault="007043F9" w:rsidP="002944DD">
            <w:pPr>
              <w:pStyle w:val="TAL"/>
            </w:pPr>
            <w:r>
              <w:t>2.87dB for FR2a (0.6 x (MTSU-0.1) )</w:t>
            </w:r>
          </w:p>
          <w:p w14:paraId="63AF1080" w14:textId="77777777" w:rsidR="007043F9" w:rsidRDefault="007043F9" w:rsidP="002944DD">
            <w:pPr>
              <w:pStyle w:val="TAL"/>
            </w:pPr>
            <w:r>
              <w:t>2.87dB for FR2b (0.6 x (MTSU-0.3) )</w:t>
            </w:r>
          </w:p>
        </w:tc>
        <w:tc>
          <w:tcPr>
            <w:tcW w:w="0" w:type="auto"/>
          </w:tcPr>
          <w:p w14:paraId="4E18E0A8" w14:textId="77777777" w:rsidR="007043F9" w:rsidRDefault="007043F9" w:rsidP="002944DD">
            <w:pPr>
              <w:pStyle w:val="TAL"/>
            </w:pPr>
            <w:r>
              <w:rPr>
                <w:rFonts w:hint="eastAsia"/>
              </w:rPr>
              <w:t>P</w:t>
            </w:r>
            <w:r>
              <w:t>C3:</w:t>
            </w:r>
          </w:p>
          <w:p w14:paraId="2B6F64EC" w14:textId="77777777" w:rsidR="007043F9" w:rsidRDefault="007043F9" w:rsidP="002944DD">
            <w:pPr>
              <w:pStyle w:val="TAL"/>
            </w:pPr>
            <w:r>
              <w:t>5.17 for FR2a</w:t>
            </w:r>
          </w:p>
          <w:p w14:paraId="6B7F8E0B" w14:textId="77777777" w:rsidR="007043F9" w:rsidRPr="00D61682" w:rsidRDefault="007043F9" w:rsidP="002944DD">
            <w:pPr>
              <w:pStyle w:val="TAL"/>
            </w:pPr>
            <w:r>
              <w:t>5.37 for FR2b</w:t>
            </w:r>
          </w:p>
        </w:tc>
      </w:tr>
      <w:tr w:rsidR="007043F9" w14:paraId="5F159196" w14:textId="77777777" w:rsidTr="002944DD">
        <w:trPr>
          <w:jc w:val="center"/>
        </w:trPr>
        <w:tc>
          <w:tcPr>
            <w:tcW w:w="0" w:type="auto"/>
          </w:tcPr>
          <w:p w14:paraId="1FC550C3" w14:textId="77777777" w:rsidR="007043F9" w:rsidRPr="00D61682" w:rsidRDefault="007043F9" w:rsidP="002944DD">
            <w:pPr>
              <w:pStyle w:val="TAL"/>
            </w:pPr>
            <w:r>
              <w:rPr>
                <w:rFonts w:hint="eastAsia"/>
              </w:rPr>
              <w:t>E</w:t>
            </w:r>
            <w:r>
              <w:t>IS</w:t>
            </w:r>
          </w:p>
        </w:tc>
        <w:tc>
          <w:tcPr>
            <w:tcW w:w="0" w:type="auto"/>
          </w:tcPr>
          <w:p w14:paraId="6FB80408" w14:textId="77777777" w:rsidR="007043F9" w:rsidRDefault="007043F9" w:rsidP="002944DD">
            <w:pPr>
              <w:pStyle w:val="TAL"/>
            </w:pPr>
            <w:r>
              <w:t>PC3:</w:t>
            </w:r>
          </w:p>
          <w:p w14:paraId="017F93C8" w14:textId="77777777" w:rsidR="007043F9" w:rsidRDefault="007043F9" w:rsidP="002944DD">
            <w:pPr>
              <w:pStyle w:val="TAL"/>
              <w:rPr>
                <w:rFonts w:eastAsiaTheme="minorEastAsia"/>
              </w:rPr>
            </w:pPr>
            <w:r>
              <w:t>5.19 for FR2a and FR2b</w:t>
            </w:r>
          </w:p>
        </w:tc>
        <w:tc>
          <w:tcPr>
            <w:tcW w:w="0" w:type="auto"/>
          </w:tcPr>
          <w:p w14:paraId="1655104A" w14:textId="77777777" w:rsidR="007043F9" w:rsidRDefault="007043F9" w:rsidP="002944DD">
            <w:pPr>
              <w:pStyle w:val="TAL"/>
            </w:pPr>
            <w:r>
              <w:t>PC3:</w:t>
            </w:r>
          </w:p>
          <w:p w14:paraId="585E95F0" w14:textId="77777777" w:rsidR="007043F9" w:rsidRDefault="007043F9" w:rsidP="002944DD">
            <w:pPr>
              <w:pStyle w:val="TAL"/>
            </w:pPr>
            <w:r>
              <w:t>2.34dB (0.45 x MTSU)</w:t>
            </w:r>
          </w:p>
        </w:tc>
        <w:tc>
          <w:tcPr>
            <w:tcW w:w="0" w:type="auto"/>
          </w:tcPr>
          <w:p w14:paraId="3FAB003A" w14:textId="77777777" w:rsidR="007043F9" w:rsidRDefault="007043F9" w:rsidP="002944DD">
            <w:pPr>
              <w:pStyle w:val="TAL"/>
            </w:pPr>
            <w:r>
              <w:rPr>
                <w:rFonts w:hint="eastAsia"/>
              </w:rPr>
              <w:t>P</w:t>
            </w:r>
            <w:r>
              <w:t>C3</w:t>
            </w:r>
            <w:r>
              <w:rPr>
                <w:rFonts w:hint="eastAsia"/>
              </w:rPr>
              <w:t>:</w:t>
            </w:r>
          </w:p>
          <w:p w14:paraId="1E347FBF" w14:textId="77777777" w:rsidR="007043F9" w:rsidRPr="00D61682" w:rsidRDefault="007043F9" w:rsidP="002944DD">
            <w:pPr>
              <w:pStyle w:val="TAL"/>
            </w:pPr>
            <w:r>
              <w:t>5.45 for FR2a and FR2b</w:t>
            </w:r>
          </w:p>
        </w:tc>
      </w:tr>
    </w:tbl>
    <w:p w14:paraId="565BA90F" w14:textId="77777777" w:rsidR="007043F9" w:rsidRPr="007043F9" w:rsidRDefault="007043F9" w:rsidP="00C0369D">
      <w:pPr>
        <w:spacing w:before="120" w:after="120"/>
      </w:pPr>
    </w:p>
    <w:p w14:paraId="0C83C002" w14:textId="1ED8D602" w:rsidR="00847BD8" w:rsidRDefault="00C53930" w:rsidP="00C0369D">
      <w:pPr>
        <w:spacing w:before="120" w:after="120"/>
      </w:pPr>
      <w:r>
        <w:t>To facilitate the TT discussion, EIS is taken as a</w:t>
      </w:r>
      <w:r w:rsidR="00847BD8">
        <w:t>n example:</w:t>
      </w:r>
    </w:p>
    <w:p w14:paraId="309C0DF3" w14:textId="7695E75D" w:rsidR="00847BD8" w:rsidRDefault="00847BD8" w:rsidP="00847BD8">
      <w:pPr>
        <w:pStyle w:val="aff3"/>
        <w:numPr>
          <w:ilvl w:val="0"/>
          <w:numId w:val="48"/>
        </w:numPr>
        <w:spacing w:before="120" w:after="120"/>
        <w:ind w:leftChars="0"/>
      </w:pPr>
      <w:r>
        <w:t>T</w:t>
      </w:r>
      <w:r w:rsidR="002944DD">
        <w:t xml:space="preserve">he PC3 test limit for band n258 400MHz is the minimum requirement </w:t>
      </w:r>
      <w:r>
        <w:t xml:space="preserve">+ TT = </w:t>
      </w:r>
      <w:r w:rsidR="002944DD">
        <w:t xml:space="preserve">-79.3dBm + 2.34dB = -76.96dBm. </w:t>
      </w:r>
    </w:p>
    <w:p w14:paraId="5FB5537E" w14:textId="1DCE811C" w:rsidR="00847BD8" w:rsidRDefault="002944DD" w:rsidP="00847BD8">
      <w:pPr>
        <w:pStyle w:val="aff3"/>
        <w:numPr>
          <w:ilvl w:val="0"/>
          <w:numId w:val="48"/>
        </w:numPr>
        <w:spacing w:before="120" w:after="120"/>
        <w:ind w:leftChars="0"/>
      </w:pPr>
      <w:r>
        <w:t>If the actual EIS of certain DUT is -82.15dBm, the maximum measured EIS would be -82.15dBm + MTSU</w:t>
      </w:r>
      <w:r w:rsidR="00847BD8">
        <w:t xml:space="preserve"> = -82.15dBm + </w:t>
      </w:r>
      <w:r>
        <w:t xml:space="preserve">5.19dB = -76.96dBm. The DUT could pass the EIS test case. </w:t>
      </w:r>
    </w:p>
    <w:p w14:paraId="382AE618" w14:textId="03BEC3CA" w:rsidR="007043F9" w:rsidRDefault="002944DD" w:rsidP="00847BD8">
      <w:pPr>
        <w:pStyle w:val="aff3"/>
        <w:numPr>
          <w:ilvl w:val="0"/>
          <w:numId w:val="48"/>
        </w:numPr>
        <w:spacing w:before="120" w:after="120"/>
        <w:ind w:leftChars="0"/>
      </w:pPr>
      <w:r>
        <w:t xml:space="preserve">When we test the same DUT under ETC, the maximum measured EIS would be -82.15dBm + MTSU </w:t>
      </w:r>
      <w:r w:rsidR="00847BD8">
        <w:t>= -82.15dBm +</w:t>
      </w:r>
      <w:r>
        <w:t>5.45dB = -76.7dBm &gt; -76.96dBm. The DUT would be failed due to</w:t>
      </w:r>
      <w:r w:rsidR="00847BD8">
        <w:t xml:space="preserve"> the larger MTSU in ETC condition</w:t>
      </w:r>
      <w:r>
        <w:t>.</w:t>
      </w:r>
    </w:p>
    <w:p w14:paraId="5A3BDFF1" w14:textId="61FEC8CA" w:rsidR="00847BD8" w:rsidRDefault="00776604" w:rsidP="00C0369D">
      <w:pPr>
        <w:spacing w:before="120" w:after="120"/>
      </w:pPr>
      <w:ins w:id="1" w:author="Huawei" w:date="2021-05-19T20:03:00Z">
        <w:r w:rsidRPr="00F46512">
          <w:rPr>
            <w:b/>
          </w:rPr>
          <w:t>Option 1</w:t>
        </w:r>
        <w:r>
          <w:t xml:space="preserve">: </w:t>
        </w:r>
      </w:ins>
      <w:r w:rsidR="00847BD8">
        <w:t xml:space="preserve">Since the DUT is good enough to pass the test under NTC, it’s reasonable to pass the same DUT under ETC. </w:t>
      </w:r>
      <w:r w:rsidR="00B2748E">
        <w:t xml:space="preserve">The test limit needs to be adapted taking the MTSU difference between NTC and ETC into consideration. If the </w:t>
      </w:r>
      <w:r w:rsidR="00847BD8">
        <w:t xml:space="preserve">TT under ETC condition is </w:t>
      </w:r>
      <w:r w:rsidR="00B2748E">
        <w:t>specified as</w:t>
      </w:r>
      <w:r w:rsidR="00847BD8">
        <w:t xml:space="preserve"> TT</w:t>
      </w:r>
      <w:r w:rsidR="00847BD8" w:rsidRPr="00847BD8">
        <w:rPr>
          <w:vertAlign w:val="subscript"/>
        </w:rPr>
        <w:t>ETC</w:t>
      </w:r>
      <w:r w:rsidR="00847BD8">
        <w:t xml:space="preserve"> = TT</w:t>
      </w:r>
      <w:r w:rsidR="00847BD8" w:rsidRPr="00847BD8">
        <w:rPr>
          <w:vertAlign w:val="subscript"/>
        </w:rPr>
        <w:t>NTC</w:t>
      </w:r>
      <w:r w:rsidR="00847BD8">
        <w:t xml:space="preserve"> + (MTSU</w:t>
      </w:r>
      <w:r w:rsidR="00847BD8" w:rsidRPr="00847BD8">
        <w:rPr>
          <w:vertAlign w:val="subscript"/>
        </w:rPr>
        <w:t>ETC</w:t>
      </w:r>
      <w:r w:rsidR="00847BD8">
        <w:t xml:space="preserve"> – MTSU</w:t>
      </w:r>
      <w:r w:rsidR="00847BD8" w:rsidRPr="00847BD8">
        <w:rPr>
          <w:vertAlign w:val="subscript"/>
        </w:rPr>
        <w:t>NTC</w:t>
      </w:r>
      <w:r w:rsidR="00847BD8">
        <w:t>)</w:t>
      </w:r>
      <w:r w:rsidR="00B2748E">
        <w:t>, the same DUT could be passed with actual EIS performance unchanged.</w:t>
      </w:r>
    </w:p>
    <w:p w14:paraId="245A9F41" w14:textId="32BA795F" w:rsidR="00B2748E" w:rsidRDefault="002215F9" w:rsidP="00C0369D">
      <w:pPr>
        <w:spacing w:before="120" w:after="120"/>
        <w:rPr>
          <w:ins w:id="2" w:author="Huawei" w:date="2021-05-19T20:03:00Z"/>
        </w:rPr>
      </w:pPr>
      <w:r>
        <w:t>It should be highlighted that t</w:t>
      </w:r>
      <w:r w:rsidR="00B2748E">
        <w:t xml:space="preserve">he MTSU and TT under normal condition </w:t>
      </w:r>
      <w:r w:rsidR="00E021B5">
        <w:t>is</w:t>
      </w:r>
      <w:r w:rsidR="00B2748E">
        <w:t xml:space="preserve"> not changed, so there is no risk of bad UE being released into the market.</w:t>
      </w:r>
    </w:p>
    <w:p w14:paraId="31B0F269" w14:textId="4D3BB9D5" w:rsidR="00776604" w:rsidRDefault="00776604" w:rsidP="00C0369D">
      <w:pPr>
        <w:spacing w:before="120" w:after="120"/>
        <w:rPr>
          <w:ins w:id="3" w:author="Huawei" w:date="2021-05-19T20:04:00Z"/>
        </w:rPr>
      </w:pPr>
      <w:ins w:id="4" w:author="Huawei" w:date="2021-05-19T20:03:00Z">
        <w:r w:rsidRPr="00F46512">
          <w:rPr>
            <w:b/>
          </w:rPr>
          <w:t>Option 2</w:t>
        </w:r>
        <w:r>
          <w:t>:</w:t>
        </w:r>
        <w:r w:rsidRPr="00776604">
          <w:t xml:space="preserve"> </w:t>
        </w:r>
        <w:r>
          <w:t>Another alternative option might be using the same calculation method as NTC (option 2). In this case the TT could be calculated as in below table, and a purple line in the figure shows the corresponding test limit. We can see from the figure that UE still would be failed with the TT option 2.</w:t>
        </w:r>
      </w:ins>
    </w:p>
    <w:tbl>
      <w:tblPr>
        <w:tblStyle w:val="af8"/>
        <w:tblW w:w="0" w:type="auto"/>
        <w:jc w:val="center"/>
        <w:tblLook w:val="04A0" w:firstRow="1" w:lastRow="0" w:firstColumn="1" w:lastColumn="0" w:noHBand="0" w:noVBand="1"/>
      </w:tblPr>
      <w:tblGrid>
        <w:gridCol w:w="921"/>
        <w:gridCol w:w="1342"/>
        <w:gridCol w:w="1985"/>
        <w:gridCol w:w="1417"/>
        <w:gridCol w:w="1985"/>
        <w:gridCol w:w="1981"/>
        <w:tblGridChange w:id="5">
          <w:tblGrid>
            <w:gridCol w:w="921"/>
            <w:gridCol w:w="1342"/>
            <w:gridCol w:w="1985"/>
            <w:gridCol w:w="1417"/>
            <w:gridCol w:w="1985"/>
            <w:gridCol w:w="1981"/>
          </w:tblGrid>
        </w:tblGridChange>
      </w:tblGrid>
      <w:tr w:rsidR="00776604" w14:paraId="7152468D" w14:textId="77777777" w:rsidTr="00AE30D7">
        <w:trPr>
          <w:jc w:val="center"/>
          <w:ins w:id="6" w:author="Huawei" w:date="2021-05-19T20:04:00Z"/>
        </w:trPr>
        <w:tc>
          <w:tcPr>
            <w:tcW w:w="0" w:type="auto"/>
          </w:tcPr>
          <w:p w14:paraId="760917FF" w14:textId="77777777" w:rsidR="00776604" w:rsidRDefault="00776604" w:rsidP="00AE30D7">
            <w:pPr>
              <w:pStyle w:val="TAH"/>
              <w:rPr>
                <w:ins w:id="7" w:author="Huawei" w:date="2021-05-19T20:04:00Z"/>
              </w:rPr>
            </w:pPr>
            <w:ins w:id="8" w:author="Huawei" w:date="2021-05-19T20:04:00Z">
              <w:r>
                <w:rPr>
                  <w:rFonts w:hint="eastAsia"/>
                </w:rPr>
                <w:t>T</w:t>
              </w:r>
              <w:r>
                <w:t>est case</w:t>
              </w:r>
            </w:ins>
          </w:p>
        </w:tc>
        <w:tc>
          <w:tcPr>
            <w:tcW w:w="1342" w:type="dxa"/>
          </w:tcPr>
          <w:p w14:paraId="55EA7E82" w14:textId="77777777" w:rsidR="00776604" w:rsidRPr="00D61682" w:rsidRDefault="00776604" w:rsidP="00AE30D7">
            <w:pPr>
              <w:pStyle w:val="TAH"/>
              <w:rPr>
                <w:ins w:id="9" w:author="Huawei" w:date="2021-05-19T20:04:00Z"/>
              </w:rPr>
            </w:pPr>
            <w:ins w:id="10" w:author="Huawei" w:date="2021-05-19T20:04:00Z">
              <w:r>
                <w:rPr>
                  <w:rFonts w:hint="eastAsia"/>
                </w:rPr>
                <w:t>M</w:t>
              </w:r>
              <w:r>
                <w:t>U for NTC</w:t>
              </w:r>
            </w:ins>
          </w:p>
        </w:tc>
        <w:tc>
          <w:tcPr>
            <w:tcW w:w="1985" w:type="dxa"/>
          </w:tcPr>
          <w:p w14:paraId="20041838" w14:textId="77777777" w:rsidR="00776604" w:rsidRDefault="00776604" w:rsidP="00AE30D7">
            <w:pPr>
              <w:pStyle w:val="TAH"/>
              <w:rPr>
                <w:ins w:id="11" w:author="Huawei" w:date="2021-05-19T20:04:00Z"/>
              </w:rPr>
            </w:pPr>
            <w:ins w:id="12" w:author="Huawei" w:date="2021-05-19T20:04:00Z">
              <w:r>
                <w:rPr>
                  <w:rFonts w:hint="eastAsia"/>
                </w:rPr>
                <w:t>T</w:t>
              </w:r>
              <w:r>
                <w:t>T for NTC</w:t>
              </w:r>
            </w:ins>
          </w:p>
        </w:tc>
        <w:tc>
          <w:tcPr>
            <w:tcW w:w="1417" w:type="dxa"/>
          </w:tcPr>
          <w:p w14:paraId="5821F1C3" w14:textId="77777777" w:rsidR="00776604" w:rsidRPr="00D61682" w:rsidRDefault="00776604" w:rsidP="00AE30D7">
            <w:pPr>
              <w:pStyle w:val="TAH"/>
              <w:rPr>
                <w:ins w:id="13" w:author="Huawei" w:date="2021-05-19T20:04:00Z"/>
              </w:rPr>
            </w:pPr>
            <w:ins w:id="14" w:author="Huawei" w:date="2021-05-19T20:04:00Z">
              <w:r>
                <w:rPr>
                  <w:rFonts w:hint="eastAsia"/>
                </w:rPr>
                <w:t>M</w:t>
              </w:r>
              <w:r>
                <w:t>U for ETC</w:t>
              </w:r>
            </w:ins>
          </w:p>
        </w:tc>
        <w:tc>
          <w:tcPr>
            <w:tcW w:w="1985" w:type="dxa"/>
          </w:tcPr>
          <w:p w14:paraId="2944A261" w14:textId="77777777" w:rsidR="00776604" w:rsidRPr="005C252D" w:rsidRDefault="00776604" w:rsidP="00AE30D7">
            <w:pPr>
              <w:pStyle w:val="TAH"/>
              <w:rPr>
                <w:ins w:id="15" w:author="Huawei" w:date="2021-05-19T20:04:00Z"/>
              </w:rPr>
            </w:pPr>
            <w:ins w:id="16" w:author="Huawei" w:date="2021-05-19T20:04:00Z">
              <w:r w:rsidRPr="00B2748E">
                <w:rPr>
                  <w:rFonts w:hint="eastAsia"/>
                </w:rPr>
                <w:t>T</w:t>
              </w:r>
              <w:r w:rsidRPr="00B2748E">
                <w:t>T for ETC</w:t>
              </w:r>
              <w:r>
                <w:t xml:space="preserve"> option 1</w:t>
              </w:r>
              <w:r w:rsidRPr="005C252D">
                <w:rPr>
                  <w:rFonts w:ascii="微软雅黑" w:eastAsia="微软雅黑" w:hAnsi="微软雅黑" w:cs="微软雅黑" w:hint="eastAsia"/>
                </w:rPr>
                <w:t>（</w:t>
              </w:r>
              <w:r w:rsidRPr="005C252D">
                <w:rPr>
                  <w:rFonts w:hint="eastAsia"/>
                </w:rPr>
                <w:t>Proposed</w:t>
              </w:r>
              <w:r w:rsidRPr="005C252D">
                <w:rPr>
                  <w:rFonts w:ascii="微软雅黑" w:eastAsia="微软雅黑" w:hAnsi="微软雅黑" w:cs="微软雅黑" w:hint="eastAsia"/>
                </w:rPr>
                <w:t>）</w:t>
              </w:r>
            </w:ins>
          </w:p>
        </w:tc>
        <w:tc>
          <w:tcPr>
            <w:tcW w:w="1981" w:type="dxa"/>
          </w:tcPr>
          <w:p w14:paraId="4916233A" w14:textId="77777777" w:rsidR="00776604" w:rsidRPr="005C252D" w:rsidRDefault="00776604" w:rsidP="00AE30D7">
            <w:pPr>
              <w:pStyle w:val="TAH"/>
              <w:rPr>
                <w:ins w:id="17" w:author="Huawei" w:date="2021-05-19T20:04:00Z"/>
                <w:rFonts w:hint="eastAsia"/>
                <w:color w:val="0000FF"/>
                <w:highlight w:val="yellow"/>
              </w:rPr>
            </w:pPr>
            <w:ins w:id="18" w:author="Huawei" w:date="2021-05-19T20:04:00Z">
              <w:r w:rsidRPr="005C252D">
                <w:rPr>
                  <w:rFonts w:hint="eastAsia"/>
                  <w:color w:val="0000FF"/>
                  <w:highlight w:val="yellow"/>
                </w:rPr>
                <w:t>T</w:t>
              </w:r>
              <w:r w:rsidRPr="005C252D">
                <w:rPr>
                  <w:color w:val="0000FF"/>
                  <w:highlight w:val="yellow"/>
                </w:rPr>
                <w:t>T for ETC option 2</w:t>
              </w:r>
            </w:ins>
          </w:p>
        </w:tc>
      </w:tr>
      <w:tr w:rsidR="00776604" w14:paraId="44D9E1E6" w14:textId="77777777" w:rsidTr="00AE30D7">
        <w:trPr>
          <w:jc w:val="center"/>
          <w:ins w:id="19" w:author="Huawei" w:date="2021-05-19T20:04:00Z"/>
        </w:trPr>
        <w:tc>
          <w:tcPr>
            <w:tcW w:w="0" w:type="auto"/>
          </w:tcPr>
          <w:p w14:paraId="7C69914B" w14:textId="77777777" w:rsidR="00776604" w:rsidRPr="00D61682" w:rsidRDefault="00776604" w:rsidP="00AE30D7">
            <w:pPr>
              <w:pStyle w:val="TAL"/>
              <w:rPr>
                <w:ins w:id="20" w:author="Huawei" w:date="2021-05-19T20:04:00Z"/>
              </w:rPr>
            </w:pPr>
            <w:ins w:id="21" w:author="Huawei" w:date="2021-05-19T20:04:00Z">
              <w:r>
                <w:t xml:space="preserve">MOP </w:t>
              </w:r>
              <w:r>
                <w:rPr>
                  <w:rFonts w:hint="eastAsia"/>
                </w:rPr>
                <w:t>E</w:t>
              </w:r>
              <w:r>
                <w:t>IRP</w:t>
              </w:r>
            </w:ins>
          </w:p>
        </w:tc>
        <w:tc>
          <w:tcPr>
            <w:tcW w:w="1342" w:type="dxa"/>
          </w:tcPr>
          <w:p w14:paraId="78F7F709" w14:textId="77777777" w:rsidR="00776604" w:rsidRDefault="00776604" w:rsidP="00AE30D7">
            <w:pPr>
              <w:pStyle w:val="TAL"/>
              <w:rPr>
                <w:ins w:id="22" w:author="Huawei" w:date="2021-05-19T20:04:00Z"/>
              </w:rPr>
            </w:pPr>
            <w:ins w:id="23" w:author="Huawei" w:date="2021-05-19T20:04:00Z">
              <w:r>
                <w:t>PC3:</w:t>
              </w:r>
            </w:ins>
          </w:p>
          <w:p w14:paraId="5BCCF9CC" w14:textId="77777777" w:rsidR="00776604" w:rsidRDefault="00776604" w:rsidP="00AE30D7">
            <w:pPr>
              <w:pStyle w:val="TAL"/>
              <w:rPr>
                <w:ins w:id="24" w:author="Huawei" w:date="2021-05-19T20:04:00Z"/>
              </w:rPr>
            </w:pPr>
            <w:ins w:id="25" w:author="Huawei" w:date="2021-05-19T20:04:00Z">
              <w:r>
                <w:rPr>
                  <w:rFonts w:hint="eastAsia"/>
                </w:rPr>
                <w:t>4</w:t>
              </w:r>
              <w:r>
                <w:t>.89 for FR2a</w:t>
              </w:r>
            </w:ins>
          </w:p>
          <w:p w14:paraId="6197E5BE" w14:textId="77777777" w:rsidR="00776604" w:rsidRPr="00D61682" w:rsidRDefault="00776604" w:rsidP="00AE30D7">
            <w:pPr>
              <w:pStyle w:val="TAL"/>
              <w:rPr>
                <w:ins w:id="26" w:author="Huawei" w:date="2021-05-19T20:04:00Z"/>
              </w:rPr>
            </w:pPr>
            <w:ins w:id="27" w:author="Huawei" w:date="2021-05-19T20:04:00Z">
              <w:r>
                <w:t>5.09 for FR2b</w:t>
              </w:r>
            </w:ins>
          </w:p>
        </w:tc>
        <w:tc>
          <w:tcPr>
            <w:tcW w:w="1985" w:type="dxa"/>
          </w:tcPr>
          <w:p w14:paraId="1B5593AD" w14:textId="77777777" w:rsidR="00776604" w:rsidRDefault="00776604" w:rsidP="00AE30D7">
            <w:pPr>
              <w:pStyle w:val="TAL"/>
              <w:rPr>
                <w:ins w:id="28" w:author="Huawei" w:date="2021-05-19T20:04:00Z"/>
              </w:rPr>
            </w:pPr>
            <w:ins w:id="29" w:author="Huawei" w:date="2021-05-19T20:04:00Z">
              <w:r>
                <w:t>PC3:</w:t>
              </w:r>
            </w:ins>
          </w:p>
          <w:p w14:paraId="3D0F0BAB" w14:textId="77777777" w:rsidR="00776604" w:rsidRDefault="00776604" w:rsidP="00AE30D7">
            <w:pPr>
              <w:pStyle w:val="TAL"/>
              <w:rPr>
                <w:ins w:id="30" w:author="Huawei" w:date="2021-05-19T20:04:00Z"/>
              </w:rPr>
            </w:pPr>
            <w:ins w:id="31" w:author="Huawei" w:date="2021-05-19T20:04:00Z">
              <w:r>
                <w:t>2.87dB for FR2a (0.6 x (MTSU-0.1) )</w:t>
              </w:r>
            </w:ins>
          </w:p>
          <w:p w14:paraId="053F8554" w14:textId="77777777" w:rsidR="00776604" w:rsidRDefault="00776604" w:rsidP="00AE30D7">
            <w:pPr>
              <w:pStyle w:val="TAL"/>
              <w:rPr>
                <w:ins w:id="32" w:author="Huawei" w:date="2021-05-19T20:04:00Z"/>
              </w:rPr>
            </w:pPr>
            <w:ins w:id="33" w:author="Huawei" w:date="2021-05-19T20:04:00Z">
              <w:r>
                <w:t>2.87dB for FR2b (0.6 x (MTSU-0.3) )</w:t>
              </w:r>
            </w:ins>
          </w:p>
        </w:tc>
        <w:tc>
          <w:tcPr>
            <w:tcW w:w="1417" w:type="dxa"/>
          </w:tcPr>
          <w:p w14:paraId="70EA91B3" w14:textId="77777777" w:rsidR="00776604" w:rsidRDefault="00776604" w:rsidP="00AE30D7">
            <w:pPr>
              <w:pStyle w:val="TAL"/>
              <w:rPr>
                <w:ins w:id="34" w:author="Huawei" w:date="2021-05-19T20:04:00Z"/>
              </w:rPr>
            </w:pPr>
            <w:ins w:id="35" w:author="Huawei" w:date="2021-05-19T20:04:00Z">
              <w:r>
                <w:rPr>
                  <w:rFonts w:hint="eastAsia"/>
                </w:rPr>
                <w:t>P</w:t>
              </w:r>
              <w:r>
                <w:t>C3:</w:t>
              </w:r>
            </w:ins>
          </w:p>
          <w:p w14:paraId="71E463FB" w14:textId="77777777" w:rsidR="00776604" w:rsidRDefault="00776604" w:rsidP="00AE30D7">
            <w:pPr>
              <w:pStyle w:val="TAL"/>
              <w:rPr>
                <w:ins w:id="36" w:author="Huawei" w:date="2021-05-19T20:04:00Z"/>
              </w:rPr>
            </w:pPr>
            <w:ins w:id="37" w:author="Huawei" w:date="2021-05-19T20:04:00Z">
              <w:r>
                <w:t>5.17 for FR2a</w:t>
              </w:r>
            </w:ins>
          </w:p>
          <w:p w14:paraId="61DC7A02" w14:textId="77777777" w:rsidR="00776604" w:rsidRPr="00D61682" w:rsidRDefault="00776604" w:rsidP="00AE30D7">
            <w:pPr>
              <w:pStyle w:val="TAL"/>
              <w:rPr>
                <w:ins w:id="38" w:author="Huawei" w:date="2021-05-19T20:04:00Z"/>
              </w:rPr>
            </w:pPr>
            <w:ins w:id="39" w:author="Huawei" w:date="2021-05-19T20:04:00Z">
              <w:r>
                <w:t>5.37 for FR2b</w:t>
              </w:r>
            </w:ins>
          </w:p>
        </w:tc>
        <w:tc>
          <w:tcPr>
            <w:tcW w:w="1985" w:type="dxa"/>
          </w:tcPr>
          <w:p w14:paraId="6241993C" w14:textId="77777777" w:rsidR="00776604" w:rsidRPr="00B2748E" w:rsidRDefault="00776604" w:rsidP="00AE30D7">
            <w:pPr>
              <w:pStyle w:val="TAL"/>
              <w:rPr>
                <w:ins w:id="40" w:author="Huawei" w:date="2021-05-19T20:04:00Z"/>
                <w:color w:val="0000FF"/>
              </w:rPr>
            </w:pPr>
            <w:ins w:id="41" w:author="Huawei" w:date="2021-05-19T20:04:00Z">
              <w:r w:rsidRPr="00B2748E">
                <w:rPr>
                  <w:color w:val="0000FF"/>
                </w:rPr>
                <w:t>PC3:</w:t>
              </w:r>
            </w:ins>
          </w:p>
          <w:p w14:paraId="09A06BF7" w14:textId="77777777" w:rsidR="00776604" w:rsidRPr="00B2748E" w:rsidRDefault="00776604" w:rsidP="00AE30D7">
            <w:pPr>
              <w:pStyle w:val="TAL"/>
              <w:rPr>
                <w:ins w:id="42" w:author="Huawei" w:date="2021-05-19T20:04:00Z"/>
                <w:color w:val="0000FF"/>
              </w:rPr>
            </w:pPr>
            <w:ins w:id="43" w:author="Huawei" w:date="2021-05-19T20:04:00Z">
              <w:r w:rsidRPr="005C252D">
                <w:rPr>
                  <w:color w:val="00B050"/>
                </w:rPr>
                <w:t xml:space="preserve">3.15dB </w:t>
              </w:r>
              <w:r w:rsidRPr="00B2748E">
                <w:rPr>
                  <w:color w:val="0000FF"/>
                </w:rPr>
                <w:t>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ins>
          </w:p>
          <w:p w14:paraId="6A5A9C0C" w14:textId="77777777" w:rsidR="00776604" w:rsidRPr="00B2748E" w:rsidRDefault="00776604" w:rsidP="00AE30D7">
            <w:pPr>
              <w:pStyle w:val="TAL"/>
              <w:rPr>
                <w:ins w:id="44" w:author="Huawei" w:date="2021-05-19T20:04:00Z"/>
                <w:color w:val="0000FF"/>
              </w:rPr>
            </w:pPr>
            <w:ins w:id="45" w:author="Huawei" w:date="2021-05-19T20:04:00Z">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ins>
          </w:p>
        </w:tc>
        <w:tc>
          <w:tcPr>
            <w:tcW w:w="1981" w:type="dxa"/>
          </w:tcPr>
          <w:p w14:paraId="312176D7" w14:textId="77777777" w:rsidR="00776604" w:rsidRPr="005C252D" w:rsidRDefault="00776604" w:rsidP="00AE30D7">
            <w:pPr>
              <w:pStyle w:val="TAL"/>
              <w:rPr>
                <w:ins w:id="46" w:author="Huawei" w:date="2021-05-19T20:04:00Z"/>
                <w:color w:val="0000FF"/>
                <w:highlight w:val="yellow"/>
              </w:rPr>
            </w:pPr>
            <w:ins w:id="47" w:author="Huawei" w:date="2021-05-19T20:04:00Z">
              <w:r w:rsidRPr="005C252D">
                <w:rPr>
                  <w:color w:val="0000FF"/>
                  <w:highlight w:val="yellow"/>
                </w:rPr>
                <w:t>PC3:</w:t>
              </w:r>
            </w:ins>
          </w:p>
          <w:p w14:paraId="6BD8E0F5" w14:textId="77777777" w:rsidR="00776604" w:rsidRPr="005C252D" w:rsidRDefault="00776604" w:rsidP="00AE30D7">
            <w:pPr>
              <w:pStyle w:val="TAL"/>
              <w:rPr>
                <w:ins w:id="48" w:author="Huawei" w:date="2021-05-19T20:04:00Z"/>
                <w:color w:val="0000FF"/>
                <w:highlight w:val="yellow"/>
              </w:rPr>
            </w:pPr>
            <w:ins w:id="49" w:author="Huawei" w:date="2021-05-19T20:04:00Z">
              <w:r w:rsidRPr="005C252D">
                <w:rPr>
                  <w:color w:val="0000FF"/>
                  <w:highlight w:val="yellow"/>
                </w:rPr>
                <w:t>3.04dB for FR2a (</w:t>
              </w:r>
              <w:r w:rsidRPr="005C252D">
                <w:rPr>
                  <w:highlight w:val="yellow"/>
                </w:rPr>
                <w:t>0.6 x (</w:t>
              </w:r>
              <w:r w:rsidRPr="005C252D">
                <w:rPr>
                  <w:color w:val="0000FF"/>
                  <w:highlight w:val="yellow"/>
                </w:rPr>
                <w:t>MTSU</w:t>
              </w:r>
              <w:r w:rsidRPr="005C252D">
                <w:rPr>
                  <w:color w:val="0000FF"/>
                  <w:highlight w:val="yellow"/>
                  <w:vertAlign w:val="subscript"/>
                </w:rPr>
                <w:t>ETC</w:t>
              </w:r>
              <w:r w:rsidRPr="005C252D">
                <w:rPr>
                  <w:highlight w:val="yellow"/>
                </w:rPr>
                <w:t xml:space="preserve"> -0.1) </w:t>
              </w:r>
              <w:r w:rsidRPr="005C252D">
                <w:rPr>
                  <w:color w:val="0000FF"/>
                  <w:highlight w:val="yellow"/>
                </w:rPr>
                <w:t>)</w:t>
              </w:r>
            </w:ins>
          </w:p>
          <w:p w14:paraId="7A3B0273" w14:textId="77777777" w:rsidR="00776604" w:rsidRPr="005C252D" w:rsidRDefault="00776604" w:rsidP="00AE30D7">
            <w:pPr>
              <w:pStyle w:val="TAL"/>
              <w:rPr>
                <w:ins w:id="50" w:author="Huawei" w:date="2021-05-19T20:04:00Z"/>
                <w:color w:val="0000FF"/>
                <w:highlight w:val="yellow"/>
              </w:rPr>
            </w:pPr>
            <w:ins w:id="51" w:author="Huawei" w:date="2021-05-19T20:04:00Z">
              <w:r w:rsidRPr="005C252D">
                <w:rPr>
                  <w:color w:val="0000FF"/>
                  <w:highlight w:val="yellow"/>
                </w:rPr>
                <w:t>3.04dB for FR2b (</w:t>
              </w:r>
              <w:r w:rsidRPr="005C252D">
                <w:rPr>
                  <w:highlight w:val="yellow"/>
                </w:rPr>
                <w:t>0.6 x (</w:t>
              </w:r>
              <w:r w:rsidRPr="005C252D">
                <w:rPr>
                  <w:color w:val="0000FF"/>
                  <w:highlight w:val="yellow"/>
                </w:rPr>
                <w:t>MTSU</w:t>
              </w:r>
              <w:r w:rsidRPr="005C252D">
                <w:rPr>
                  <w:color w:val="0000FF"/>
                  <w:highlight w:val="yellow"/>
                  <w:vertAlign w:val="subscript"/>
                </w:rPr>
                <w:t>ETC</w:t>
              </w:r>
              <w:r w:rsidRPr="005C252D">
                <w:rPr>
                  <w:highlight w:val="yellow"/>
                </w:rPr>
                <w:t xml:space="preserve"> -0.1)</w:t>
              </w:r>
              <w:r w:rsidRPr="005C252D">
                <w:rPr>
                  <w:color w:val="0000FF"/>
                  <w:highlight w:val="yellow"/>
                </w:rPr>
                <w:t>) )</w:t>
              </w:r>
            </w:ins>
          </w:p>
        </w:tc>
      </w:tr>
      <w:tr w:rsidR="00776604" w14:paraId="14A33D68" w14:textId="77777777" w:rsidTr="00AE30D7">
        <w:trPr>
          <w:jc w:val="center"/>
          <w:ins w:id="52" w:author="Huawei" w:date="2021-05-19T20:04:00Z"/>
        </w:trPr>
        <w:tc>
          <w:tcPr>
            <w:tcW w:w="0" w:type="auto"/>
          </w:tcPr>
          <w:p w14:paraId="75BC1296" w14:textId="77777777" w:rsidR="00776604" w:rsidRPr="00D61682" w:rsidRDefault="00776604" w:rsidP="00AE30D7">
            <w:pPr>
              <w:pStyle w:val="TAL"/>
              <w:rPr>
                <w:ins w:id="53" w:author="Huawei" w:date="2021-05-19T20:04:00Z"/>
              </w:rPr>
            </w:pPr>
            <w:ins w:id="54" w:author="Huawei" w:date="2021-05-19T20:04:00Z">
              <w:r>
                <w:rPr>
                  <w:rFonts w:hint="eastAsia"/>
                </w:rPr>
                <w:t>E</w:t>
              </w:r>
              <w:r>
                <w:t>IS</w:t>
              </w:r>
            </w:ins>
          </w:p>
        </w:tc>
        <w:tc>
          <w:tcPr>
            <w:tcW w:w="1342" w:type="dxa"/>
          </w:tcPr>
          <w:p w14:paraId="4B22031F" w14:textId="77777777" w:rsidR="00776604" w:rsidRDefault="00776604" w:rsidP="00AE30D7">
            <w:pPr>
              <w:pStyle w:val="TAL"/>
              <w:rPr>
                <w:ins w:id="55" w:author="Huawei" w:date="2021-05-19T20:04:00Z"/>
              </w:rPr>
            </w:pPr>
            <w:ins w:id="56" w:author="Huawei" w:date="2021-05-19T20:04:00Z">
              <w:r>
                <w:t>PC3:</w:t>
              </w:r>
            </w:ins>
          </w:p>
          <w:p w14:paraId="72DE9533" w14:textId="77777777" w:rsidR="00776604" w:rsidRDefault="00776604" w:rsidP="00AE30D7">
            <w:pPr>
              <w:pStyle w:val="TAL"/>
              <w:rPr>
                <w:ins w:id="57" w:author="Huawei" w:date="2021-05-19T20:04:00Z"/>
                <w:rFonts w:eastAsiaTheme="minorEastAsia"/>
              </w:rPr>
            </w:pPr>
            <w:ins w:id="58" w:author="Huawei" w:date="2021-05-19T20:04:00Z">
              <w:r>
                <w:t>5.19 for FR2a and FR2b</w:t>
              </w:r>
            </w:ins>
          </w:p>
        </w:tc>
        <w:tc>
          <w:tcPr>
            <w:tcW w:w="1985" w:type="dxa"/>
          </w:tcPr>
          <w:p w14:paraId="600EB6AB" w14:textId="77777777" w:rsidR="00776604" w:rsidRDefault="00776604" w:rsidP="00AE30D7">
            <w:pPr>
              <w:pStyle w:val="TAL"/>
              <w:rPr>
                <w:ins w:id="59" w:author="Huawei" w:date="2021-05-19T20:04:00Z"/>
              </w:rPr>
            </w:pPr>
            <w:ins w:id="60" w:author="Huawei" w:date="2021-05-19T20:04:00Z">
              <w:r>
                <w:t>PC3:</w:t>
              </w:r>
            </w:ins>
          </w:p>
          <w:p w14:paraId="2F82A2C0" w14:textId="77777777" w:rsidR="00776604" w:rsidRDefault="00776604" w:rsidP="00AE30D7">
            <w:pPr>
              <w:pStyle w:val="TAL"/>
              <w:rPr>
                <w:ins w:id="61" w:author="Huawei" w:date="2021-05-19T20:04:00Z"/>
              </w:rPr>
            </w:pPr>
            <w:ins w:id="62" w:author="Huawei" w:date="2021-05-19T20:04:00Z">
              <w:r>
                <w:t>2.34dB (0.45 x MTSU)</w:t>
              </w:r>
            </w:ins>
          </w:p>
        </w:tc>
        <w:tc>
          <w:tcPr>
            <w:tcW w:w="1417" w:type="dxa"/>
          </w:tcPr>
          <w:p w14:paraId="41AA776B" w14:textId="77777777" w:rsidR="00776604" w:rsidRDefault="00776604" w:rsidP="00AE30D7">
            <w:pPr>
              <w:pStyle w:val="TAL"/>
              <w:rPr>
                <w:ins w:id="63" w:author="Huawei" w:date="2021-05-19T20:04:00Z"/>
              </w:rPr>
            </w:pPr>
            <w:ins w:id="64" w:author="Huawei" w:date="2021-05-19T20:04:00Z">
              <w:r>
                <w:rPr>
                  <w:rFonts w:hint="eastAsia"/>
                </w:rPr>
                <w:t>P</w:t>
              </w:r>
              <w:r>
                <w:t>C3</w:t>
              </w:r>
              <w:r>
                <w:rPr>
                  <w:rFonts w:hint="eastAsia"/>
                </w:rPr>
                <w:t>:</w:t>
              </w:r>
            </w:ins>
          </w:p>
          <w:p w14:paraId="43B40B47" w14:textId="77777777" w:rsidR="00776604" w:rsidRPr="00D61682" w:rsidRDefault="00776604" w:rsidP="00AE30D7">
            <w:pPr>
              <w:pStyle w:val="TAL"/>
              <w:rPr>
                <w:ins w:id="65" w:author="Huawei" w:date="2021-05-19T20:04:00Z"/>
              </w:rPr>
            </w:pPr>
            <w:ins w:id="66" w:author="Huawei" w:date="2021-05-19T20:04:00Z">
              <w:r>
                <w:t>5.45 for FR2a and FR2b</w:t>
              </w:r>
            </w:ins>
          </w:p>
        </w:tc>
        <w:tc>
          <w:tcPr>
            <w:tcW w:w="1985" w:type="dxa"/>
          </w:tcPr>
          <w:p w14:paraId="6D21809A" w14:textId="77777777" w:rsidR="00776604" w:rsidRPr="00B2748E" w:rsidRDefault="00776604" w:rsidP="00AE30D7">
            <w:pPr>
              <w:pStyle w:val="TAL"/>
              <w:rPr>
                <w:ins w:id="67" w:author="Huawei" w:date="2021-05-19T20:04:00Z"/>
                <w:color w:val="0000FF"/>
              </w:rPr>
            </w:pPr>
            <w:ins w:id="68" w:author="Huawei" w:date="2021-05-19T20:04:00Z">
              <w:r w:rsidRPr="00B2748E">
                <w:rPr>
                  <w:color w:val="0000FF"/>
                </w:rPr>
                <w:t>PC3:</w:t>
              </w:r>
            </w:ins>
          </w:p>
          <w:p w14:paraId="394F7DAB" w14:textId="77777777" w:rsidR="00776604" w:rsidRPr="00B2748E" w:rsidRDefault="00776604" w:rsidP="00AE30D7">
            <w:pPr>
              <w:pStyle w:val="TAL"/>
              <w:rPr>
                <w:ins w:id="69" w:author="Huawei" w:date="2021-05-19T20:04:00Z"/>
                <w:color w:val="0000FF"/>
              </w:rPr>
            </w:pPr>
            <w:ins w:id="70" w:author="Huawei" w:date="2021-05-19T20:04:00Z">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ins>
          </w:p>
        </w:tc>
        <w:tc>
          <w:tcPr>
            <w:tcW w:w="1981" w:type="dxa"/>
          </w:tcPr>
          <w:p w14:paraId="3994EE5A" w14:textId="77777777" w:rsidR="00776604" w:rsidRPr="005C252D" w:rsidRDefault="00776604" w:rsidP="00AE30D7">
            <w:pPr>
              <w:pStyle w:val="TAL"/>
              <w:rPr>
                <w:ins w:id="71" w:author="Huawei" w:date="2021-05-19T20:04:00Z"/>
                <w:color w:val="0000FF"/>
                <w:highlight w:val="yellow"/>
              </w:rPr>
            </w:pPr>
            <w:ins w:id="72" w:author="Huawei" w:date="2021-05-19T20:04:00Z">
              <w:r w:rsidRPr="005C252D">
                <w:rPr>
                  <w:color w:val="0000FF"/>
                  <w:highlight w:val="yellow"/>
                </w:rPr>
                <w:t>PC3:</w:t>
              </w:r>
            </w:ins>
          </w:p>
          <w:p w14:paraId="2188B562" w14:textId="77777777" w:rsidR="00776604" w:rsidRPr="005C252D" w:rsidRDefault="00776604" w:rsidP="00AE30D7">
            <w:pPr>
              <w:pStyle w:val="TAL"/>
              <w:rPr>
                <w:ins w:id="73" w:author="Huawei" w:date="2021-05-19T20:04:00Z"/>
                <w:color w:val="0000FF"/>
                <w:highlight w:val="yellow"/>
              </w:rPr>
            </w:pPr>
            <w:ins w:id="74" w:author="Huawei" w:date="2021-05-19T20:04:00Z">
              <w:r w:rsidRPr="005C252D">
                <w:rPr>
                  <w:color w:val="0000FF"/>
                  <w:highlight w:val="yellow"/>
                </w:rPr>
                <w:t>2.45dB (</w:t>
              </w:r>
              <w:r w:rsidRPr="005C252D">
                <w:rPr>
                  <w:highlight w:val="yellow"/>
                </w:rPr>
                <w:t xml:space="preserve">0.45 x </w:t>
              </w:r>
              <w:r w:rsidRPr="005C252D">
                <w:rPr>
                  <w:color w:val="0000FF"/>
                  <w:highlight w:val="yellow"/>
                </w:rPr>
                <w:t>MTSU</w:t>
              </w:r>
              <w:r w:rsidRPr="005C252D">
                <w:rPr>
                  <w:color w:val="0000FF"/>
                  <w:highlight w:val="yellow"/>
                  <w:vertAlign w:val="subscript"/>
                </w:rPr>
                <w:t>ETC</w:t>
              </w:r>
              <w:r w:rsidRPr="005C252D">
                <w:rPr>
                  <w:color w:val="0000FF"/>
                  <w:highlight w:val="yellow"/>
                </w:rPr>
                <w:t>)</w:t>
              </w:r>
            </w:ins>
          </w:p>
        </w:tc>
      </w:tr>
    </w:tbl>
    <w:p w14:paraId="7C3AC79F" w14:textId="77777777" w:rsidR="00776604" w:rsidRDefault="00776604" w:rsidP="00C0369D">
      <w:pPr>
        <w:spacing w:before="120" w:after="120"/>
      </w:pPr>
    </w:p>
    <w:p w14:paraId="451A2B00" w14:textId="5730DC38" w:rsidR="00950100" w:rsidRDefault="005C252D" w:rsidP="00C0369D">
      <w:pPr>
        <w:spacing w:before="120" w:after="120"/>
      </w:pPr>
      <w:ins w:id="75" w:author="Huawei" w:date="2021-05-19T19:56:00Z">
        <w:r>
          <w:rPr>
            <w:noProof/>
            <w:lang w:val="en-US"/>
          </w:rPr>
          <w:lastRenderedPageBreak/>
          <mc:AlternateContent>
            <mc:Choice Requires="wps">
              <w:drawing>
                <wp:anchor distT="0" distB="0" distL="114300" distR="114300" simplePos="0" relativeHeight="251660288" behindDoc="0" locked="0" layoutInCell="1" allowOverlap="1" wp14:anchorId="2416144C" wp14:editId="08A32D5F">
                  <wp:simplePos x="0" y="0"/>
                  <wp:positionH relativeFrom="rightMargin">
                    <wp:posOffset>-81915</wp:posOffset>
                  </wp:positionH>
                  <wp:positionV relativeFrom="paragraph">
                    <wp:posOffset>697230</wp:posOffset>
                  </wp:positionV>
                  <wp:extent cx="863600" cy="568325"/>
                  <wp:effectExtent l="0" t="0" r="0" b="0"/>
                  <wp:wrapNone/>
                  <wp:docPr id="3" name="矩形 3"/>
                  <wp:cNvGraphicFramePr/>
                  <a:graphic xmlns:a="http://schemas.openxmlformats.org/drawingml/2006/main">
                    <a:graphicData uri="http://schemas.microsoft.com/office/word/2010/wordprocessingShape">
                      <wps:wsp>
                        <wps:cNvSpPr/>
                        <wps:spPr>
                          <a:xfrm>
                            <a:off x="0" y="0"/>
                            <a:ext cx="863600" cy="568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6144C" id="矩形 3" o:spid="_x0000_s1026" style="position:absolute;margin-left:-6.45pt;margin-top:54.9pt;width:68pt;height:44.7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" filled="f" stroked="f" strokeweight="2pt">
                  <v:textbo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v:textbox>
                  <w10:wrap anchorx="margin"/>
                </v:rect>
              </w:pict>
            </mc:Fallback>
          </mc:AlternateContent>
        </w:r>
      </w:ins>
      <w:ins w:id="76" w:author="Huawei" w:date="2021-05-19T19:58:00Z">
        <w:r w:rsidR="00E00C19">
          <w:rPr>
            <w:noProof/>
            <w:lang w:val="en-US"/>
          </w:rPr>
          <mc:AlternateContent>
            <mc:Choice Requires="wps">
              <w:drawing>
                <wp:anchor distT="0" distB="0" distL="114300" distR="114300" simplePos="0" relativeHeight="251662336" behindDoc="0" locked="0" layoutInCell="1" allowOverlap="1" wp14:anchorId="028275BE" wp14:editId="783AA1B6">
                  <wp:simplePos x="0" y="0"/>
                  <wp:positionH relativeFrom="column">
                    <wp:posOffset>5195570</wp:posOffset>
                  </wp:positionH>
                  <wp:positionV relativeFrom="paragraph">
                    <wp:posOffset>1017905</wp:posOffset>
                  </wp:positionV>
                  <wp:extent cx="1044575" cy="257175"/>
                  <wp:effectExtent l="0" t="0" r="0" b="0"/>
                  <wp:wrapNone/>
                  <wp:docPr id="4" name="矩形 4"/>
                  <wp:cNvGraphicFramePr/>
                  <a:graphic xmlns:a="http://schemas.openxmlformats.org/drawingml/2006/main">
                    <a:graphicData uri="http://schemas.microsoft.com/office/word/2010/wordprocessingShape">
                      <wps:wsp>
                        <wps:cNvSpPr/>
                        <wps:spPr>
                          <a:xfrm>
                            <a:off x="0" y="0"/>
                            <a:ext cx="104457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42624A" w14:textId="3E6E4000" w:rsidR="00E00C19" w:rsidRPr="00E00C19" w:rsidRDefault="00E00C19" w:rsidP="00E00C19">
                              <w:pPr>
                                <w:jc w:val="center"/>
                                <w:rPr>
                                  <w:color w:val="FF0000"/>
                                </w:rPr>
                              </w:pPr>
                              <w:r w:rsidRPr="00E00C19">
                                <w:rPr>
                                  <w:color w:val="FF0000"/>
                                </w:rPr>
                                <w:t xml:space="preserve">option </w:t>
                              </w:r>
                              <w:r w:rsidRPr="00E00C19">
                                <w:rPr>
                                  <w:color w:val="FF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275BE" id="矩形 4" o:spid="_x0000_s1027" style="position:absolute;margin-left:409.1pt;margin-top:80.15pt;width:82.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" filled="f" stroked="f" strokeweight="2pt">
                  <v:textbox>
                    <w:txbxContent>
                      <w:p w14:paraId="6242624A" w14:textId="3E6E4000" w:rsidR="00E00C19" w:rsidRPr="00E00C19" w:rsidRDefault="00E00C19" w:rsidP="00E00C19">
                        <w:pPr>
                          <w:jc w:val="center"/>
                          <w:rPr>
                            <w:color w:val="FF0000"/>
                          </w:rPr>
                        </w:pPr>
                        <w:r w:rsidRPr="00E00C19">
                          <w:rPr>
                            <w:color w:val="FF0000"/>
                          </w:rPr>
                          <w:t xml:space="preserve">option </w:t>
                        </w:r>
                        <w:r w:rsidRPr="00E00C19">
                          <w:rPr>
                            <w:color w:val="FF0000"/>
                          </w:rPr>
                          <w:t>1</w:t>
                        </w:r>
                      </w:p>
                    </w:txbxContent>
                  </v:textbox>
                </v:rect>
              </w:pict>
            </mc:Fallback>
          </mc:AlternateContent>
        </w:r>
      </w:ins>
      <w:ins w:id="77" w:author="Huawei" w:date="2021-05-19T19:56:00Z">
        <w:r w:rsidR="00E00C19">
          <w:rPr>
            <w:noProof/>
            <w:lang w:val="en-US"/>
          </w:rPr>
          <mc:AlternateContent>
            <mc:Choice Requires="wps">
              <w:drawing>
                <wp:anchor distT="0" distB="0" distL="114300" distR="114300" simplePos="0" relativeHeight="251659264" behindDoc="0" locked="0" layoutInCell="1" allowOverlap="1" wp14:anchorId="3B080938" wp14:editId="15A75D68">
                  <wp:simplePos x="0" y="0"/>
                  <wp:positionH relativeFrom="column">
                    <wp:posOffset>3589198</wp:posOffset>
                  </wp:positionH>
                  <wp:positionV relativeFrom="paragraph">
                    <wp:posOffset>908914</wp:posOffset>
                  </wp:positionV>
                  <wp:extent cx="2761488" cy="7315"/>
                  <wp:effectExtent l="0" t="0" r="20320" b="31115"/>
                  <wp:wrapNone/>
                  <wp:docPr id="2" name="直接连接符 2"/>
                  <wp:cNvGraphicFramePr/>
                  <a:graphic xmlns:a="http://schemas.openxmlformats.org/drawingml/2006/main">
                    <a:graphicData uri="http://schemas.microsoft.com/office/word/2010/wordprocessingShape">
                      <wps:wsp>
                        <wps:cNvCnPr/>
                        <wps:spPr>
                          <a:xfrm flipV="1">
                            <a:off x="0" y="0"/>
                            <a:ext cx="2761488" cy="7315"/>
                          </a:xfrm>
                          <a:prstGeom prst="line">
                            <a:avLst/>
                          </a:prstGeom>
                          <a:ln>
                            <a:prstDash val="dash"/>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F59185F" id="直接连接符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2.6pt,71.55pt" to="500.0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" strokecolor="#795d9b [3047]">
                  <v:stroke dashstyle="dash"/>
                </v:line>
              </w:pict>
            </mc:Fallback>
          </mc:AlternateContent>
        </w:r>
      </w:ins>
      <w:r w:rsidR="001B590D">
        <w:rPr>
          <w:noProof/>
          <w:lang w:val="en-US"/>
        </w:rPr>
        <w:drawing>
          <wp:inline distT="0" distB="0" distL="0" distR="0" wp14:anchorId="17CB3EF2" wp14:editId="266A5E39">
            <wp:extent cx="6122035" cy="2830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830195"/>
                    </a:xfrm>
                    <a:prstGeom prst="rect">
                      <a:avLst/>
                    </a:prstGeom>
                  </pic:spPr>
                </pic:pic>
              </a:graphicData>
            </a:graphic>
          </wp:inline>
        </w:drawing>
      </w:r>
      <w:bookmarkStart w:id="78" w:name="_GoBack"/>
      <w:bookmarkEnd w:id="78"/>
    </w:p>
    <w:p w14:paraId="455053D4" w14:textId="13494D5E" w:rsidR="00024ED6" w:rsidRDefault="00B2748E" w:rsidP="00C0369D">
      <w:pPr>
        <w:spacing w:before="120" w:after="120"/>
      </w:pPr>
      <w:r>
        <w:t xml:space="preserve">Based on above discussion, the proposal is as below: </w:t>
      </w:r>
    </w:p>
    <w:p w14:paraId="2C0518D3" w14:textId="5A80AA59" w:rsidR="00B2748E" w:rsidRDefault="00B2748E" w:rsidP="00B2748E">
      <w:pPr>
        <w:spacing w:before="120" w:after="120"/>
      </w:pPr>
      <w:r w:rsidRPr="00847BD8">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1097"/>
        <w:gridCol w:w="1342"/>
        <w:gridCol w:w="1985"/>
        <w:gridCol w:w="1417"/>
        <w:gridCol w:w="2127"/>
        <w:tblGridChange w:id="79">
          <w:tblGrid>
            <w:gridCol w:w="1097"/>
            <w:gridCol w:w="1342"/>
            <w:gridCol w:w="1985"/>
            <w:gridCol w:w="1417"/>
            <w:gridCol w:w="2127"/>
          </w:tblGrid>
        </w:tblGridChange>
      </w:tblGrid>
      <w:tr w:rsidR="00E00C19" w14:paraId="31E19CF3" w14:textId="394AC1DA" w:rsidTr="00950100">
        <w:trPr>
          <w:jc w:val="center"/>
        </w:trPr>
        <w:tc>
          <w:tcPr>
            <w:tcW w:w="0" w:type="auto"/>
          </w:tcPr>
          <w:p w14:paraId="5A961105" w14:textId="77777777" w:rsidR="00E00C19" w:rsidRDefault="00E00C19" w:rsidP="00C168A3">
            <w:pPr>
              <w:pStyle w:val="TAH"/>
            </w:pPr>
            <w:r>
              <w:rPr>
                <w:rFonts w:hint="eastAsia"/>
              </w:rPr>
              <w:t>T</w:t>
            </w:r>
            <w:r>
              <w:t>est case</w:t>
            </w:r>
          </w:p>
        </w:tc>
        <w:tc>
          <w:tcPr>
            <w:tcW w:w="1342" w:type="dxa"/>
          </w:tcPr>
          <w:p w14:paraId="4A17D9C3" w14:textId="77777777" w:rsidR="00E00C19" w:rsidRPr="00D61682" w:rsidRDefault="00E00C19" w:rsidP="00C168A3">
            <w:pPr>
              <w:pStyle w:val="TAH"/>
            </w:pPr>
            <w:r>
              <w:rPr>
                <w:rFonts w:hint="eastAsia"/>
              </w:rPr>
              <w:t>M</w:t>
            </w:r>
            <w:r>
              <w:t>U for NTC</w:t>
            </w:r>
          </w:p>
        </w:tc>
        <w:tc>
          <w:tcPr>
            <w:tcW w:w="1985" w:type="dxa"/>
          </w:tcPr>
          <w:p w14:paraId="1009EBBA" w14:textId="77777777" w:rsidR="00E00C19" w:rsidRDefault="00E00C19" w:rsidP="00C168A3">
            <w:pPr>
              <w:pStyle w:val="TAH"/>
            </w:pPr>
            <w:r>
              <w:rPr>
                <w:rFonts w:hint="eastAsia"/>
              </w:rPr>
              <w:t>T</w:t>
            </w:r>
            <w:r>
              <w:t>T for NTC</w:t>
            </w:r>
          </w:p>
        </w:tc>
        <w:tc>
          <w:tcPr>
            <w:tcW w:w="1417" w:type="dxa"/>
          </w:tcPr>
          <w:p w14:paraId="67A508E6" w14:textId="77777777" w:rsidR="00E00C19" w:rsidRPr="00D61682" w:rsidRDefault="00E00C19" w:rsidP="00C168A3">
            <w:pPr>
              <w:pStyle w:val="TAH"/>
            </w:pPr>
            <w:r>
              <w:rPr>
                <w:rFonts w:hint="eastAsia"/>
              </w:rPr>
              <w:t>M</w:t>
            </w:r>
            <w:r>
              <w:t>U for ETC</w:t>
            </w:r>
          </w:p>
        </w:tc>
        <w:tc>
          <w:tcPr>
            <w:tcW w:w="2127" w:type="dxa"/>
          </w:tcPr>
          <w:p w14:paraId="41534096" w14:textId="5169D943" w:rsidR="00E00C19" w:rsidRDefault="00E00C19" w:rsidP="00C168A3">
            <w:pPr>
              <w:pStyle w:val="TAH"/>
            </w:pPr>
            <w:r w:rsidRPr="00B2748E">
              <w:rPr>
                <w:rFonts w:hint="eastAsia"/>
                <w:color w:val="0000FF"/>
              </w:rPr>
              <w:t>T</w:t>
            </w:r>
            <w:r w:rsidRPr="00B2748E">
              <w:rPr>
                <w:color w:val="0000FF"/>
              </w:rPr>
              <w:t>T for ETC</w:t>
            </w:r>
            <w:ins w:id="80" w:author="Huawei" w:date="2021-05-19T19:45:00Z">
              <w:r>
                <w:rPr>
                  <w:color w:val="0000FF"/>
                </w:rPr>
                <w:t xml:space="preserve"> option 1</w:t>
              </w:r>
            </w:ins>
          </w:p>
        </w:tc>
      </w:tr>
      <w:tr w:rsidR="00E00C19" w14:paraId="0C3FC106" w14:textId="6736686E" w:rsidTr="00950100">
        <w:trPr>
          <w:jc w:val="center"/>
        </w:trPr>
        <w:tc>
          <w:tcPr>
            <w:tcW w:w="0" w:type="auto"/>
          </w:tcPr>
          <w:p w14:paraId="374EE3AE" w14:textId="77777777" w:rsidR="00E00C19" w:rsidRPr="00D61682" w:rsidRDefault="00E00C19" w:rsidP="00C168A3">
            <w:pPr>
              <w:pStyle w:val="TAL"/>
            </w:pPr>
            <w:r>
              <w:t xml:space="preserve">MOP </w:t>
            </w:r>
            <w:r>
              <w:rPr>
                <w:rFonts w:hint="eastAsia"/>
              </w:rPr>
              <w:t>E</w:t>
            </w:r>
            <w:r>
              <w:t>IRP</w:t>
            </w:r>
          </w:p>
        </w:tc>
        <w:tc>
          <w:tcPr>
            <w:tcW w:w="1342" w:type="dxa"/>
          </w:tcPr>
          <w:p w14:paraId="68815609" w14:textId="77777777" w:rsidR="00E00C19" w:rsidRDefault="00E00C19" w:rsidP="00C168A3">
            <w:pPr>
              <w:pStyle w:val="TAL"/>
            </w:pPr>
            <w:r>
              <w:t>PC3:</w:t>
            </w:r>
          </w:p>
          <w:p w14:paraId="44CE9094" w14:textId="77777777" w:rsidR="00E00C19" w:rsidRDefault="00E00C19" w:rsidP="00C168A3">
            <w:pPr>
              <w:pStyle w:val="TAL"/>
            </w:pPr>
            <w:r>
              <w:rPr>
                <w:rFonts w:hint="eastAsia"/>
              </w:rPr>
              <w:t>4</w:t>
            </w:r>
            <w:r>
              <w:t>.89 for FR2a</w:t>
            </w:r>
          </w:p>
          <w:p w14:paraId="438D5A87" w14:textId="77777777" w:rsidR="00E00C19" w:rsidRPr="00D61682" w:rsidRDefault="00E00C19" w:rsidP="00C168A3">
            <w:pPr>
              <w:pStyle w:val="TAL"/>
            </w:pPr>
            <w:r>
              <w:t>5.09 for FR2b</w:t>
            </w:r>
          </w:p>
        </w:tc>
        <w:tc>
          <w:tcPr>
            <w:tcW w:w="1985" w:type="dxa"/>
          </w:tcPr>
          <w:p w14:paraId="20D6C1F0" w14:textId="77777777" w:rsidR="00E00C19" w:rsidRDefault="00E00C19" w:rsidP="00C168A3">
            <w:pPr>
              <w:pStyle w:val="TAL"/>
            </w:pPr>
            <w:r>
              <w:t>PC3:</w:t>
            </w:r>
          </w:p>
          <w:p w14:paraId="69DAE64F" w14:textId="77777777" w:rsidR="00E00C19" w:rsidRDefault="00E00C19" w:rsidP="00C168A3">
            <w:pPr>
              <w:pStyle w:val="TAL"/>
            </w:pPr>
            <w:r>
              <w:t>2.87dB for FR2a (0.6 x (MTSU-0.1) )</w:t>
            </w:r>
          </w:p>
          <w:p w14:paraId="0DC2418A" w14:textId="77777777" w:rsidR="00E00C19" w:rsidRDefault="00E00C19" w:rsidP="00C168A3">
            <w:pPr>
              <w:pStyle w:val="TAL"/>
            </w:pPr>
            <w:r>
              <w:t>2.87dB for FR2b (0.6 x (MTSU-0.3) )</w:t>
            </w:r>
          </w:p>
        </w:tc>
        <w:tc>
          <w:tcPr>
            <w:tcW w:w="1417" w:type="dxa"/>
          </w:tcPr>
          <w:p w14:paraId="705900A1" w14:textId="77777777" w:rsidR="00E00C19" w:rsidRDefault="00E00C19" w:rsidP="00C168A3">
            <w:pPr>
              <w:pStyle w:val="TAL"/>
            </w:pPr>
            <w:r>
              <w:rPr>
                <w:rFonts w:hint="eastAsia"/>
              </w:rPr>
              <w:t>P</w:t>
            </w:r>
            <w:r>
              <w:t>C3:</w:t>
            </w:r>
          </w:p>
          <w:p w14:paraId="217A14DB" w14:textId="77777777" w:rsidR="00E00C19" w:rsidRDefault="00E00C19" w:rsidP="00C168A3">
            <w:pPr>
              <w:pStyle w:val="TAL"/>
            </w:pPr>
            <w:r>
              <w:t>5.17 for FR2a</w:t>
            </w:r>
          </w:p>
          <w:p w14:paraId="637ECC7B" w14:textId="77777777" w:rsidR="00E00C19" w:rsidRPr="00D61682" w:rsidRDefault="00E00C19" w:rsidP="00C168A3">
            <w:pPr>
              <w:pStyle w:val="TAL"/>
            </w:pPr>
            <w:r>
              <w:t>5.37 for FR2b</w:t>
            </w:r>
          </w:p>
        </w:tc>
        <w:tc>
          <w:tcPr>
            <w:tcW w:w="2127" w:type="dxa"/>
          </w:tcPr>
          <w:p w14:paraId="127769FF" w14:textId="77777777" w:rsidR="00E00C19" w:rsidRPr="00B2748E" w:rsidRDefault="00E00C19" w:rsidP="00C168A3">
            <w:pPr>
              <w:pStyle w:val="TAL"/>
              <w:rPr>
                <w:color w:val="0000FF"/>
              </w:rPr>
            </w:pPr>
            <w:r w:rsidRPr="00B2748E">
              <w:rPr>
                <w:color w:val="0000FF"/>
              </w:rPr>
              <w:t>PC3:</w:t>
            </w:r>
          </w:p>
          <w:p w14:paraId="0A2A10EA" w14:textId="77777777" w:rsidR="00E00C19" w:rsidRPr="00B2748E" w:rsidRDefault="00E00C19"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0AD79A1B" w14:textId="77777777" w:rsidR="00E00C19" w:rsidRPr="00B2748E" w:rsidRDefault="00E00C19"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E00C19" w14:paraId="72852FF0" w14:textId="210CF84E" w:rsidTr="00950100">
        <w:trPr>
          <w:jc w:val="center"/>
        </w:trPr>
        <w:tc>
          <w:tcPr>
            <w:tcW w:w="0" w:type="auto"/>
          </w:tcPr>
          <w:p w14:paraId="04DCB409" w14:textId="77777777" w:rsidR="00E00C19" w:rsidRPr="00D61682" w:rsidRDefault="00E00C19" w:rsidP="00C168A3">
            <w:pPr>
              <w:pStyle w:val="TAL"/>
            </w:pPr>
            <w:r>
              <w:rPr>
                <w:rFonts w:hint="eastAsia"/>
              </w:rPr>
              <w:t>E</w:t>
            </w:r>
            <w:r>
              <w:t>IS</w:t>
            </w:r>
          </w:p>
        </w:tc>
        <w:tc>
          <w:tcPr>
            <w:tcW w:w="1342" w:type="dxa"/>
          </w:tcPr>
          <w:p w14:paraId="21F3813B" w14:textId="77777777" w:rsidR="00E00C19" w:rsidRDefault="00E00C19" w:rsidP="00C168A3">
            <w:pPr>
              <w:pStyle w:val="TAL"/>
            </w:pPr>
            <w:r>
              <w:t>PC3:</w:t>
            </w:r>
          </w:p>
          <w:p w14:paraId="15B1849C" w14:textId="77777777" w:rsidR="00E00C19" w:rsidRDefault="00E00C19" w:rsidP="00C168A3">
            <w:pPr>
              <w:pStyle w:val="TAL"/>
              <w:rPr>
                <w:rFonts w:eastAsiaTheme="minorEastAsia"/>
              </w:rPr>
            </w:pPr>
            <w:r>
              <w:t>5.19 for FR2a and FR2b</w:t>
            </w:r>
          </w:p>
        </w:tc>
        <w:tc>
          <w:tcPr>
            <w:tcW w:w="1985" w:type="dxa"/>
          </w:tcPr>
          <w:p w14:paraId="563915C9" w14:textId="77777777" w:rsidR="00E00C19" w:rsidRDefault="00E00C19" w:rsidP="00C168A3">
            <w:pPr>
              <w:pStyle w:val="TAL"/>
            </w:pPr>
            <w:r>
              <w:t>PC3:</w:t>
            </w:r>
          </w:p>
          <w:p w14:paraId="670593F0" w14:textId="77777777" w:rsidR="00E00C19" w:rsidRDefault="00E00C19" w:rsidP="00C168A3">
            <w:pPr>
              <w:pStyle w:val="TAL"/>
            </w:pPr>
            <w:r>
              <w:t>2.34dB (0.45 x MTSU)</w:t>
            </w:r>
          </w:p>
        </w:tc>
        <w:tc>
          <w:tcPr>
            <w:tcW w:w="1417" w:type="dxa"/>
          </w:tcPr>
          <w:p w14:paraId="5C0948CF" w14:textId="77777777" w:rsidR="00E00C19" w:rsidRDefault="00E00C19" w:rsidP="00C168A3">
            <w:pPr>
              <w:pStyle w:val="TAL"/>
            </w:pPr>
            <w:r>
              <w:rPr>
                <w:rFonts w:hint="eastAsia"/>
              </w:rPr>
              <w:t>P</w:t>
            </w:r>
            <w:r>
              <w:t>C3</w:t>
            </w:r>
            <w:r>
              <w:rPr>
                <w:rFonts w:hint="eastAsia"/>
              </w:rPr>
              <w:t>:</w:t>
            </w:r>
          </w:p>
          <w:p w14:paraId="6B3B193E" w14:textId="77777777" w:rsidR="00E00C19" w:rsidRPr="00D61682" w:rsidRDefault="00E00C19" w:rsidP="00C168A3">
            <w:pPr>
              <w:pStyle w:val="TAL"/>
            </w:pPr>
            <w:r>
              <w:t>5.45 for FR2a and FR2b</w:t>
            </w:r>
          </w:p>
        </w:tc>
        <w:tc>
          <w:tcPr>
            <w:tcW w:w="2127" w:type="dxa"/>
          </w:tcPr>
          <w:p w14:paraId="55445CE1" w14:textId="77777777" w:rsidR="00E00C19" w:rsidRPr="00B2748E" w:rsidRDefault="00E00C19" w:rsidP="00C168A3">
            <w:pPr>
              <w:pStyle w:val="TAL"/>
              <w:rPr>
                <w:color w:val="0000FF"/>
              </w:rPr>
            </w:pPr>
            <w:r w:rsidRPr="00B2748E">
              <w:rPr>
                <w:color w:val="0000FF"/>
              </w:rPr>
              <w:t>PC3:</w:t>
            </w:r>
          </w:p>
          <w:p w14:paraId="3AABF93B" w14:textId="77777777" w:rsidR="00E00C19" w:rsidRPr="00B2748E" w:rsidRDefault="00E00C19"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7BB49F59" w14:textId="77777777" w:rsidR="00216066" w:rsidRPr="005D6C19" w:rsidRDefault="001D4963" w:rsidP="00216066">
      <w:pPr>
        <w:spacing w:before="120" w:after="120"/>
        <w:rPr>
          <w:rFonts w:eastAsiaTheme="minorEastAsia"/>
        </w:rPr>
      </w:pPr>
      <w:r>
        <w:pict w14:anchorId="60E250E5">
          <v:rect id="_x0000_i1026" style="width:482.05pt;height:1pt" o:hralign="center" o:hrstd="t" o:hrnoshade="t" o:hr="t" fillcolor="#0d0d0d" stroked="f">
            <v:textbox inset="5.85pt,.7pt,5.85pt,.7pt"/>
          </v:rect>
        </w:pict>
      </w:r>
    </w:p>
    <w:p w14:paraId="5B52211A"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14:paraId="78CCC160" w14:textId="1B31FEC4" w:rsidR="007A53F6" w:rsidRDefault="00171821" w:rsidP="007A53F6">
      <w:pPr>
        <w:spacing w:before="120" w:after="120"/>
      </w:pPr>
      <w:r>
        <w:t xml:space="preserve">Please </w:t>
      </w:r>
      <w:r w:rsidR="007A53F6">
        <w:t>RAN5</w:t>
      </w:r>
      <w:r w:rsidR="007121B9">
        <w:t xml:space="preserve"> discuss and</w:t>
      </w:r>
      <w:r w:rsidR="007A53F6">
        <w:t xml:space="preserve"> endorse </w:t>
      </w:r>
      <w:r w:rsidR="002557CB">
        <w:t>the proposal:</w:t>
      </w:r>
    </w:p>
    <w:p w14:paraId="44CFC05B" w14:textId="77777777" w:rsidR="002557CB" w:rsidRDefault="002557CB" w:rsidP="002557CB">
      <w:pPr>
        <w:spacing w:before="120" w:after="120"/>
      </w:pPr>
      <w:r w:rsidRPr="002557CB">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931"/>
        <w:gridCol w:w="1621"/>
        <w:gridCol w:w="2317"/>
        <w:gridCol w:w="1621"/>
        <w:gridCol w:w="3141"/>
      </w:tblGrid>
      <w:tr w:rsidR="002557CB" w14:paraId="0290E9BD" w14:textId="77777777" w:rsidTr="00C168A3">
        <w:trPr>
          <w:jc w:val="center"/>
        </w:trPr>
        <w:tc>
          <w:tcPr>
            <w:tcW w:w="0" w:type="auto"/>
          </w:tcPr>
          <w:p w14:paraId="711343CA" w14:textId="77777777" w:rsidR="002557CB" w:rsidRDefault="002557CB" w:rsidP="00C168A3">
            <w:pPr>
              <w:pStyle w:val="TAH"/>
            </w:pPr>
            <w:r>
              <w:rPr>
                <w:rFonts w:hint="eastAsia"/>
              </w:rPr>
              <w:t>T</w:t>
            </w:r>
            <w:r>
              <w:t>est case</w:t>
            </w:r>
          </w:p>
        </w:tc>
        <w:tc>
          <w:tcPr>
            <w:tcW w:w="0" w:type="auto"/>
          </w:tcPr>
          <w:p w14:paraId="0B1C8955" w14:textId="77777777" w:rsidR="002557CB" w:rsidRPr="00D61682" w:rsidRDefault="002557CB" w:rsidP="00C168A3">
            <w:pPr>
              <w:pStyle w:val="TAH"/>
            </w:pPr>
            <w:r>
              <w:rPr>
                <w:rFonts w:hint="eastAsia"/>
              </w:rPr>
              <w:t>M</w:t>
            </w:r>
            <w:r>
              <w:t>U for NTC</w:t>
            </w:r>
          </w:p>
        </w:tc>
        <w:tc>
          <w:tcPr>
            <w:tcW w:w="0" w:type="auto"/>
          </w:tcPr>
          <w:p w14:paraId="60CD398D" w14:textId="77777777" w:rsidR="002557CB" w:rsidRDefault="002557CB" w:rsidP="00C168A3">
            <w:pPr>
              <w:pStyle w:val="TAH"/>
            </w:pPr>
            <w:r>
              <w:rPr>
                <w:rFonts w:hint="eastAsia"/>
              </w:rPr>
              <w:t>T</w:t>
            </w:r>
            <w:r>
              <w:t>T for NTC</w:t>
            </w:r>
          </w:p>
        </w:tc>
        <w:tc>
          <w:tcPr>
            <w:tcW w:w="0" w:type="auto"/>
          </w:tcPr>
          <w:p w14:paraId="3C25AE7D" w14:textId="77777777" w:rsidR="002557CB" w:rsidRPr="00D61682" w:rsidRDefault="002557CB" w:rsidP="00C168A3">
            <w:pPr>
              <w:pStyle w:val="TAH"/>
            </w:pPr>
            <w:r>
              <w:rPr>
                <w:rFonts w:hint="eastAsia"/>
              </w:rPr>
              <w:t>M</w:t>
            </w:r>
            <w:r>
              <w:t>U for ETC</w:t>
            </w:r>
          </w:p>
        </w:tc>
        <w:tc>
          <w:tcPr>
            <w:tcW w:w="0" w:type="auto"/>
          </w:tcPr>
          <w:p w14:paraId="0CA3CA34" w14:textId="6A375A01" w:rsidR="002557CB" w:rsidRDefault="002557CB" w:rsidP="00C168A3">
            <w:pPr>
              <w:pStyle w:val="TAH"/>
            </w:pPr>
            <w:r w:rsidRPr="00B2748E">
              <w:rPr>
                <w:rFonts w:hint="eastAsia"/>
                <w:color w:val="0000FF"/>
              </w:rPr>
              <w:t>T</w:t>
            </w:r>
            <w:r w:rsidRPr="00B2748E">
              <w:rPr>
                <w:color w:val="0000FF"/>
              </w:rPr>
              <w:t>T for ETC</w:t>
            </w:r>
            <w:ins w:id="81" w:author="Huawei" w:date="2021-05-19T20:02:00Z">
              <w:r w:rsidR="00E4382C">
                <w:rPr>
                  <w:color w:val="0000FF"/>
                </w:rPr>
                <w:t xml:space="preserve"> </w:t>
              </w:r>
              <w:r w:rsidR="00E4382C">
                <w:rPr>
                  <w:color w:val="0000FF"/>
                </w:rPr>
                <w:t>option 1</w:t>
              </w:r>
            </w:ins>
          </w:p>
        </w:tc>
      </w:tr>
      <w:tr w:rsidR="002557CB" w14:paraId="5FE17648" w14:textId="77777777" w:rsidTr="00C168A3">
        <w:trPr>
          <w:jc w:val="center"/>
        </w:trPr>
        <w:tc>
          <w:tcPr>
            <w:tcW w:w="0" w:type="auto"/>
          </w:tcPr>
          <w:p w14:paraId="0C6397A8" w14:textId="77777777" w:rsidR="002557CB" w:rsidRPr="00D61682" w:rsidRDefault="002557CB" w:rsidP="00C168A3">
            <w:pPr>
              <w:pStyle w:val="TAL"/>
            </w:pPr>
            <w:r>
              <w:t xml:space="preserve">MOP </w:t>
            </w:r>
            <w:r>
              <w:rPr>
                <w:rFonts w:hint="eastAsia"/>
              </w:rPr>
              <w:t>E</w:t>
            </w:r>
            <w:r>
              <w:t>IRP</w:t>
            </w:r>
          </w:p>
        </w:tc>
        <w:tc>
          <w:tcPr>
            <w:tcW w:w="0" w:type="auto"/>
          </w:tcPr>
          <w:p w14:paraId="63BDD103" w14:textId="77777777" w:rsidR="002557CB" w:rsidRDefault="002557CB" w:rsidP="00C168A3">
            <w:pPr>
              <w:pStyle w:val="TAL"/>
            </w:pPr>
            <w:r>
              <w:t>PC3:</w:t>
            </w:r>
          </w:p>
          <w:p w14:paraId="04084DC8" w14:textId="77777777" w:rsidR="002557CB" w:rsidRDefault="002557CB" w:rsidP="00C168A3">
            <w:pPr>
              <w:pStyle w:val="TAL"/>
            </w:pPr>
            <w:r>
              <w:rPr>
                <w:rFonts w:hint="eastAsia"/>
              </w:rPr>
              <w:t>4</w:t>
            </w:r>
            <w:r>
              <w:t>.89 for FR2a</w:t>
            </w:r>
          </w:p>
          <w:p w14:paraId="4D9C92D9" w14:textId="77777777" w:rsidR="002557CB" w:rsidRPr="00D61682" w:rsidRDefault="002557CB" w:rsidP="00C168A3">
            <w:pPr>
              <w:pStyle w:val="TAL"/>
            </w:pPr>
            <w:r>
              <w:t>5.09 for FR2b</w:t>
            </w:r>
          </w:p>
        </w:tc>
        <w:tc>
          <w:tcPr>
            <w:tcW w:w="0" w:type="auto"/>
          </w:tcPr>
          <w:p w14:paraId="0ABA7A95" w14:textId="77777777" w:rsidR="002557CB" w:rsidRDefault="002557CB" w:rsidP="00C168A3">
            <w:pPr>
              <w:pStyle w:val="TAL"/>
            </w:pPr>
            <w:r>
              <w:t>PC3:</w:t>
            </w:r>
          </w:p>
          <w:p w14:paraId="2EFD6140" w14:textId="77777777" w:rsidR="002557CB" w:rsidRDefault="002557CB" w:rsidP="00C168A3">
            <w:pPr>
              <w:pStyle w:val="TAL"/>
            </w:pPr>
            <w:r>
              <w:t>2.87dB for FR2a (0.6 x (MTSU-0.1) )</w:t>
            </w:r>
          </w:p>
          <w:p w14:paraId="498893CA" w14:textId="77777777" w:rsidR="002557CB" w:rsidRDefault="002557CB" w:rsidP="00C168A3">
            <w:pPr>
              <w:pStyle w:val="TAL"/>
            </w:pPr>
            <w:r>
              <w:t>2.87dB for FR2b (0.6 x (MTSU-0.3) )</w:t>
            </w:r>
          </w:p>
        </w:tc>
        <w:tc>
          <w:tcPr>
            <w:tcW w:w="0" w:type="auto"/>
          </w:tcPr>
          <w:p w14:paraId="179A876C" w14:textId="77777777" w:rsidR="002557CB" w:rsidRDefault="002557CB" w:rsidP="00C168A3">
            <w:pPr>
              <w:pStyle w:val="TAL"/>
            </w:pPr>
            <w:r>
              <w:rPr>
                <w:rFonts w:hint="eastAsia"/>
              </w:rPr>
              <w:t>P</w:t>
            </w:r>
            <w:r>
              <w:t>C3:</w:t>
            </w:r>
          </w:p>
          <w:p w14:paraId="1E4A0850" w14:textId="77777777" w:rsidR="002557CB" w:rsidRDefault="002557CB" w:rsidP="00C168A3">
            <w:pPr>
              <w:pStyle w:val="TAL"/>
            </w:pPr>
            <w:r>
              <w:t>5.17 for FR2a</w:t>
            </w:r>
          </w:p>
          <w:p w14:paraId="192DA2E2" w14:textId="77777777" w:rsidR="002557CB" w:rsidRPr="00D61682" w:rsidRDefault="002557CB" w:rsidP="00C168A3">
            <w:pPr>
              <w:pStyle w:val="TAL"/>
            </w:pPr>
            <w:r>
              <w:t>5.37 for FR2b</w:t>
            </w:r>
          </w:p>
        </w:tc>
        <w:tc>
          <w:tcPr>
            <w:tcW w:w="0" w:type="auto"/>
          </w:tcPr>
          <w:p w14:paraId="06CE65F6" w14:textId="77777777" w:rsidR="002557CB" w:rsidRPr="00B2748E" w:rsidRDefault="002557CB" w:rsidP="00C168A3">
            <w:pPr>
              <w:pStyle w:val="TAL"/>
              <w:rPr>
                <w:color w:val="0000FF"/>
              </w:rPr>
            </w:pPr>
            <w:r w:rsidRPr="00B2748E">
              <w:rPr>
                <w:color w:val="0000FF"/>
              </w:rPr>
              <w:t>PC3:</w:t>
            </w:r>
          </w:p>
          <w:p w14:paraId="372A4823" w14:textId="77777777" w:rsidR="002557CB" w:rsidRPr="00B2748E" w:rsidRDefault="002557CB"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6C1E4246" w14:textId="77777777" w:rsidR="002557CB" w:rsidRPr="00B2748E" w:rsidRDefault="002557CB"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2557CB" w14:paraId="6D1BACA5" w14:textId="77777777" w:rsidTr="00C168A3">
        <w:trPr>
          <w:jc w:val="center"/>
        </w:trPr>
        <w:tc>
          <w:tcPr>
            <w:tcW w:w="0" w:type="auto"/>
          </w:tcPr>
          <w:p w14:paraId="678395ED" w14:textId="77777777" w:rsidR="002557CB" w:rsidRPr="00D61682" w:rsidRDefault="002557CB" w:rsidP="00C168A3">
            <w:pPr>
              <w:pStyle w:val="TAL"/>
            </w:pPr>
            <w:r>
              <w:rPr>
                <w:rFonts w:hint="eastAsia"/>
              </w:rPr>
              <w:t>E</w:t>
            </w:r>
            <w:r>
              <w:t>IS</w:t>
            </w:r>
          </w:p>
        </w:tc>
        <w:tc>
          <w:tcPr>
            <w:tcW w:w="0" w:type="auto"/>
          </w:tcPr>
          <w:p w14:paraId="3E1B82E9" w14:textId="77777777" w:rsidR="002557CB" w:rsidRDefault="002557CB" w:rsidP="00C168A3">
            <w:pPr>
              <w:pStyle w:val="TAL"/>
            </w:pPr>
            <w:r>
              <w:t>PC3:</w:t>
            </w:r>
          </w:p>
          <w:p w14:paraId="4079E801" w14:textId="77777777" w:rsidR="002557CB" w:rsidRDefault="002557CB" w:rsidP="00C168A3">
            <w:pPr>
              <w:pStyle w:val="TAL"/>
              <w:rPr>
                <w:rFonts w:eastAsiaTheme="minorEastAsia"/>
              </w:rPr>
            </w:pPr>
            <w:r>
              <w:t>5.19 for FR2a and FR2b</w:t>
            </w:r>
          </w:p>
        </w:tc>
        <w:tc>
          <w:tcPr>
            <w:tcW w:w="0" w:type="auto"/>
          </w:tcPr>
          <w:p w14:paraId="1FC65385" w14:textId="77777777" w:rsidR="002557CB" w:rsidRDefault="002557CB" w:rsidP="00C168A3">
            <w:pPr>
              <w:pStyle w:val="TAL"/>
            </w:pPr>
            <w:r>
              <w:t>PC3:</w:t>
            </w:r>
          </w:p>
          <w:p w14:paraId="167ED10A" w14:textId="77777777" w:rsidR="002557CB" w:rsidRDefault="002557CB" w:rsidP="00C168A3">
            <w:pPr>
              <w:pStyle w:val="TAL"/>
            </w:pPr>
            <w:r>
              <w:t>2.34dB (0.45 x MTSU)</w:t>
            </w:r>
          </w:p>
        </w:tc>
        <w:tc>
          <w:tcPr>
            <w:tcW w:w="0" w:type="auto"/>
          </w:tcPr>
          <w:p w14:paraId="1A261732" w14:textId="77777777" w:rsidR="002557CB" w:rsidRDefault="002557CB" w:rsidP="00C168A3">
            <w:pPr>
              <w:pStyle w:val="TAL"/>
            </w:pPr>
            <w:r>
              <w:rPr>
                <w:rFonts w:hint="eastAsia"/>
              </w:rPr>
              <w:t>P</w:t>
            </w:r>
            <w:r>
              <w:t>C3</w:t>
            </w:r>
            <w:r>
              <w:rPr>
                <w:rFonts w:hint="eastAsia"/>
              </w:rPr>
              <w:t>:</w:t>
            </w:r>
          </w:p>
          <w:p w14:paraId="4254933C" w14:textId="77777777" w:rsidR="002557CB" w:rsidRPr="00D61682" w:rsidRDefault="002557CB" w:rsidP="00C168A3">
            <w:pPr>
              <w:pStyle w:val="TAL"/>
            </w:pPr>
            <w:r>
              <w:t>5.45 for FR2a and FR2b</w:t>
            </w:r>
          </w:p>
        </w:tc>
        <w:tc>
          <w:tcPr>
            <w:tcW w:w="0" w:type="auto"/>
          </w:tcPr>
          <w:p w14:paraId="41A135DF" w14:textId="77777777" w:rsidR="002557CB" w:rsidRPr="00B2748E" w:rsidRDefault="002557CB" w:rsidP="00C168A3">
            <w:pPr>
              <w:pStyle w:val="TAL"/>
              <w:rPr>
                <w:color w:val="0000FF"/>
              </w:rPr>
            </w:pPr>
            <w:r w:rsidRPr="00B2748E">
              <w:rPr>
                <w:color w:val="0000FF"/>
              </w:rPr>
              <w:t>PC3:</w:t>
            </w:r>
          </w:p>
          <w:p w14:paraId="609C7404" w14:textId="77777777" w:rsidR="002557CB" w:rsidRPr="00B2748E" w:rsidRDefault="002557CB"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21BBFE8F" w14:textId="77777777" w:rsidR="00216066" w:rsidRPr="00A46E23" w:rsidRDefault="001D4963" w:rsidP="007A53F6">
      <w:pPr>
        <w:spacing w:before="120" w:after="120"/>
      </w:pPr>
      <w:r>
        <w:pict w14:anchorId="6546467E">
          <v:rect id="_x0000_i1027" style="width:482.05pt;height:1pt" o:hralign="center" o:hrstd="t" o:hrnoshade="t" o:hr="t" fillcolor="#0d0d0d" stroked="f">
            <v:textbox inset="5.85pt,.7pt,5.85pt,.7pt"/>
          </v:rect>
        </w:pict>
      </w:r>
    </w:p>
    <w:p w14:paraId="44216E2B"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14:paraId="518C46A1" w14:textId="18E1696E" w:rsidR="00D175E0" w:rsidRDefault="00D175E0" w:rsidP="00703439">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4121A8" w:rsidRPr="004121A8">
        <w:rPr>
          <w:rFonts w:eastAsiaTheme="minorEastAsia"/>
        </w:rPr>
        <w:t>R5-210733</w:t>
      </w:r>
      <w:r w:rsidR="00706BEB" w:rsidRPr="00A46E23">
        <w:rPr>
          <w:rFonts w:eastAsiaTheme="minorEastAsia" w:hint="eastAsia"/>
        </w:rPr>
        <w:t xml:space="preserve">, </w:t>
      </w:r>
      <w:r w:rsidR="00706BEB" w:rsidRPr="00A46E23">
        <w:rPr>
          <w:rFonts w:eastAsiaTheme="minorEastAsia"/>
        </w:rPr>
        <w:t>“</w:t>
      </w:r>
      <w:r w:rsidR="004121A8" w:rsidRPr="004121A8">
        <w:rPr>
          <w:rFonts w:eastAsiaTheme="minorEastAsia"/>
        </w:rPr>
        <w:t>Discussion on FR2 TT calculation in special scenarios</w:t>
      </w:r>
      <w:r w:rsidR="00706BEB" w:rsidRPr="00A46E23">
        <w:rPr>
          <w:rFonts w:eastAsiaTheme="minorEastAsia"/>
        </w:rPr>
        <w:t>”</w:t>
      </w:r>
      <w:r w:rsidR="00706BEB" w:rsidRPr="00A46E23">
        <w:rPr>
          <w:rFonts w:eastAsiaTheme="minorEastAsia" w:hint="eastAsia"/>
        </w:rPr>
        <w:t xml:space="preserve">, </w:t>
      </w:r>
      <w:r w:rsidR="004121A8">
        <w:rPr>
          <w:rFonts w:eastAsiaTheme="minorEastAsia"/>
        </w:rPr>
        <w:t>Huawei, HiSilicon, Vivo,</w:t>
      </w:r>
      <w:r w:rsidR="00706BEB" w:rsidRPr="00A46E23">
        <w:rPr>
          <w:rFonts w:eastAsiaTheme="minorEastAsia" w:hint="eastAsia"/>
        </w:rPr>
        <w:t xml:space="preserve"> RAN5 </w:t>
      </w:r>
      <w:r w:rsidR="00703439">
        <w:rPr>
          <w:rFonts w:eastAsiaTheme="minorEastAsia"/>
        </w:rPr>
        <w:t>#81</w:t>
      </w:r>
    </w:p>
    <w:p w14:paraId="0D7E749E" w14:textId="77777777" w:rsidR="007500D9" w:rsidRPr="007500D9" w:rsidRDefault="007500D9" w:rsidP="00C6121A">
      <w:pPr>
        <w:spacing w:before="120" w:after="120"/>
        <w:rPr>
          <w:rFonts w:eastAsiaTheme="minorEastAsia"/>
        </w:rPr>
      </w:pPr>
    </w:p>
    <w:sectPr w:rsidR="007500D9" w:rsidRPr="007500D9" w:rsidSect="008C13C5">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E729E" w14:textId="77777777" w:rsidR="001D4963" w:rsidRDefault="001D4963" w:rsidP="00A26882">
      <w:pPr>
        <w:spacing w:before="120" w:after="120"/>
      </w:pPr>
      <w:r>
        <w:separator/>
      </w:r>
    </w:p>
    <w:p w14:paraId="7CEFFFC5" w14:textId="77777777" w:rsidR="001D4963" w:rsidRDefault="001D4963" w:rsidP="00120A82">
      <w:pPr>
        <w:spacing w:before="120" w:after="120"/>
      </w:pPr>
    </w:p>
  </w:endnote>
  <w:endnote w:type="continuationSeparator" w:id="0">
    <w:p w14:paraId="52323D8E" w14:textId="77777777" w:rsidR="001D4963" w:rsidRDefault="001D4963" w:rsidP="00A26882">
      <w:pPr>
        <w:spacing w:before="120" w:after="120"/>
      </w:pPr>
      <w:r>
        <w:continuationSeparator/>
      </w:r>
    </w:p>
    <w:p w14:paraId="6C706120" w14:textId="77777777" w:rsidR="001D4963" w:rsidRDefault="001D496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9FE" w14:textId="77777777" w:rsidR="002944DD" w:rsidRDefault="002944DD">
    <w:pPr>
      <w:pStyle w:val="a4"/>
      <w:tabs>
        <w:tab w:val="right" w:pos="9639"/>
      </w:tabs>
      <w:jc w:val="center"/>
    </w:pPr>
    <w:r>
      <w:t xml:space="preserve">Page </w:t>
    </w:r>
    <w:r>
      <w:fldChar w:fldCharType="begin"/>
    </w:r>
    <w:r>
      <w:instrText xml:space="preserve"> PAGE  \* MERGEFORMAT </w:instrText>
    </w:r>
    <w:r>
      <w:fldChar w:fldCharType="separate"/>
    </w:r>
    <w:r w:rsidR="00B77731">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B061A" w14:textId="77777777" w:rsidR="001D4963" w:rsidRDefault="001D4963" w:rsidP="00A26882">
      <w:pPr>
        <w:spacing w:before="120" w:after="120"/>
      </w:pPr>
      <w:r>
        <w:separator/>
      </w:r>
    </w:p>
    <w:p w14:paraId="0375D6BC" w14:textId="77777777" w:rsidR="001D4963" w:rsidRDefault="001D4963" w:rsidP="00120A82">
      <w:pPr>
        <w:spacing w:before="120" w:after="120"/>
      </w:pPr>
    </w:p>
  </w:footnote>
  <w:footnote w:type="continuationSeparator" w:id="0">
    <w:p w14:paraId="6B473F19" w14:textId="77777777" w:rsidR="001D4963" w:rsidRDefault="001D4963" w:rsidP="00A26882">
      <w:pPr>
        <w:spacing w:before="120" w:after="120"/>
      </w:pPr>
      <w:r>
        <w:continuationSeparator/>
      </w:r>
    </w:p>
    <w:p w14:paraId="274C98FF" w14:textId="77777777" w:rsidR="001D4963" w:rsidRDefault="001D4963"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3AB4" w14:textId="77777777" w:rsidR="002944DD" w:rsidRDefault="002944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50D5EBB"/>
    <w:multiLevelType w:val="hybridMultilevel"/>
    <w:tmpl w:val="B0E6FC36"/>
    <w:lvl w:ilvl="0" w:tplc="40C40D7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6"/>
  </w:num>
  <w:num w:numId="6">
    <w:abstractNumId w:val="18"/>
  </w:num>
  <w:num w:numId="7">
    <w:abstractNumId w:val="9"/>
  </w:num>
  <w:num w:numId="8">
    <w:abstractNumId w:val="24"/>
  </w:num>
  <w:num w:numId="9">
    <w:abstractNumId w:val="35"/>
  </w:num>
  <w:num w:numId="10">
    <w:abstractNumId w:val="43"/>
  </w:num>
  <w:num w:numId="11">
    <w:abstractNumId w:val="0"/>
  </w:num>
  <w:num w:numId="12">
    <w:abstractNumId w:val="11"/>
  </w:num>
  <w:num w:numId="13">
    <w:abstractNumId w:val="8"/>
  </w:num>
  <w:num w:numId="14">
    <w:abstractNumId w:val="21"/>
  </w:num>
  <w:num w:numId="15">
    <w:abstractNumId w:val="37"/>
  </w:num>
  <w:num w:numId="16">
    <w:abstractNumId w:val="25"/>
  </w:num>
  <w:num w:numId="17">
    <w:abstractNumId w:val="40"/>
  </w:num>
  <w:num w:numId="18">
    <w:abstractNumId w:val="42"/>
  </w:num>
  <w:num w:numId="19">
    <w:abstractNumId w:val="16"/>
  </w:num>
  <w:num w:numId="20">
    <w:abstractNumId w:val="14"/>
  </w:num>
  <w:num w:numId="21">
    <w:abstractNumId w:val="10"/>
  </w:num>
  <w:num w:numId="22">
    <w:abstractNumId w:val="13"/>
  </w:num>
  <w:num w:numId="23">
    <w:abstractNumId w:val="12"/>
  </w:num>
  <w:num w:numId="24">
    <w:abstractNumId w:val="44"/>
  </w:num>
  <w:num w:numId="25">
    <w:abstractNumId w:val="47"/>
  </w:num>
  <w:num w:numId="26">
    <w:abstractNumId w:val="3"/>
  </w:num>
  <w:num w:numId="27">
    <w:abstractNumId w:val="27"/>
  </w:num>
  <w:num w:numId="28">
    <w:abstractNumId w:val="23"/>
  </w:num>
  <w:num w:numId="29">
    <w:abstractNumId w:val="32"/>
  </w:num>
  <w:num w:numId="30">
    <w:abstractNumId w:val="5"/>
  </w:num>
  <w:num w:numId="31">
    <w:abstractNumId w:val="39"/>
  </w:num>
  <w:num w:numId="32">
    <w:abstractNumId w:val="26"/>
  </w:num>
  <w:num w:numId="33">
    <w:abstractNumId w:val="30"/>
  </w:num>
  <w:num w:numId="34">
    <w:abstractNumId w:val="28"/>
  </w:num>
  <w:num w:numId="35">
    <w:abstractNumId w:val="17"/>
  </w:num>
  <w:num w:numId="36">
    <w:abstractNumId w:val="2"/>
  </w:num>
  <w:num w:numId="37">
    <w:abstractNumId w:val="34"/>
  </w:num>
  <w:num w:numId="38">
    <w:abstractNumId w:val="38"/>
  </w:num>
  <w:num w:numId="39">
    <w:abstractNumId w:val="19"/>
  </w:num>
  <w:num w:numId="40">
    <w:abstractNumId w:val="45"/>
  </w:num>
  <w:num w:numId="41">
    <w:abstractNumId w:val="7"/>
  </w:num>
  <w:num w:numId="42">
    <w:abstractNumId w:val="41"/>
  </w:num>
  <w:num w:numId="43">
    <w:abstractNumId w:val="36"/>
  </w:num>
  <w:num w:numId="44">
    <w:abstractNumId w:val="20"/>
  </w:num>
  <w:num w:numId="45">
    <w:abstractNumId w:val="15"/>
  </w:num>
  <w:num w:numId="46">
    <w:abstractNumId w:val="31"/>
  </w:num>
  <w:num w:numId="47">
    <w:abstractNumId w:val="6"/>
  </w:num>
  <w:num w:numId="48">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4ED6"/>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87F24"/>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248"/>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DF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02D"/>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821"/>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0AE1"/>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90D"/>
    <w:rsid w:val="001B64C3"/>
    <w:rsid w:val="001B694F"/>
    <w:rsid w:val="001B7052"/>
    <w:rsid w:val="001B7DC7"/>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2DC8"/>
    <w:rsid w:val="001D3834"/>
    <w:rsid w:val="001D3BBE"/>
    <w:rsid w:val="001D4318"/>
    <w:rsid w:val="001D46F8"/>
    <w:rsid w:val="001D4963"/>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4233"/>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5F9"/>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57CB"/>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4DD"/>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5FD"/>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2D5E"/>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09"/>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1A8"/>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C2C"/>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1D02"/>
    <w:rsid w:val="00492132"/>
    <w:rsid w:val="004922F4"/>
    <w:rsid w:val="0049262B"/>
    <w:rsid w:val="004929EF"/>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2F3"/>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52D"/>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5235"/>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4B8"/>
    <w:rsid w:val="006C0D30"/>
    <w:rsid w:val="006C163F"/>
    <w:rsid w:val="006C261F"/>
    <w:rsid w:val="006C3BF7"/>
    <w:rsid w:val="006C4494"/>
    <w:rsid w:val="006C468A"/>
    <w:rsid w:val="006C498B"/>
    <w:rsid w:val="006C4E7B"/>
    <w:rsid w:val="006C4FCE"/>
    <w:rsid w:val="006C5233"/>
    <w:rsid w:val="006C5A73"/>
    <w:rsid w:val="006C5AFA"/>
    <w:rsid w:val="006C5D3D"/>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3F9"/>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1B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1EB4"/>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04"/>
    <w:rsid w:val="0077665A"/>
    <w:rsid w:val="007768B7"/>
    <w:rsid w:val="007770CE"/>
    <w:rsid w:val="0077724C"/>
    <w:rsid w:val="00780314"/>
    <w:rsid w:val="007806AC"/>
    <w:rsid w:val="00780B42"/>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C2"/>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47BD8"/>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B4F"/>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EE3"/>
    <w:rsid w:val="00891F02"/>
    <w:rsid w:val="00892DFA"/>
    <w:rsid w:val="0089304D"/>
    <w:rsid w:val="00893392"/>
    <w:rsid w:val="00893DB6"/>
    <w:rsid w:val="008943AD"/>
    <w:rsid w:val="0089573E"/>
    <w:rsid w:val="00895A4D"/>
    <w:rsid w:val="00895CD4"/>
    <w:rsid w:val="00896CBC"/>
    <w:rsid w:val="00897236"/>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3483"/>
    <w:rsid w:val="008D4200"/>
    <w:rsid w:val="008D4AFA"/>
    <w:rsid w:val="008D4C2D"/>
    <w:rsid w:val="008D5DBD"/>
    <w:rsid w:val="008D60C8"/>
    <w:rsid w:val="008D7C64"/>
    <w:rsid w:val="008E012A"/>
    <w:rsid w:val="008E138B"/>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100"/>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009"/>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07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179"/>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1D6"/>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3B9E"/>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48E"/>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31"/>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4DF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930"/>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2F"/>
    <w:rsid w:val="00CA0B3C"/>
    <w:rsid w:val="00CA0C51"/>
    <w:rsid w:val="00CA19ED"/>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026"/>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1682"/>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19"/>
    <w:rsid w:val="00E00C94"/>
    <w:rsid w:val="00E00D45"/>
    <w:rsid w:val="00E01E74"/>
    <w:rsid w:val="00E01F2E"/>
    <w:rsid w:val="00E021B5"/>
    <w:rsid w:val="00E02290"/>
    <w:rsid w:val="00E02889"/>
    <w:rsid w:val="00E0319C"/>
    <w:rsid w:val="00E032B7"/>
    <w:rsid w:val="00E03BFB"/>
    <w:rsid w:val="00E04EB5"/>
    <w:rsid w:val="00E04F5B"/>
    <w:rsid w:val="00E04FB3"/>
    <w:rsid w:val="00E0532E"/>
    <w:rsid w:val="00E05413"/>
    <w:rsid w:val="00E05504"/>
    <w:rsid w:val="00E05AC6"/>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4BD"/>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2C"/>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178"/>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512"/>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669A"/>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E77A4"/>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604"/>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8D3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8D3483"/>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8D34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8D3483"/>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8D3483"/>
    <w:pPr>
      <w:ind w:left="1701" w:hanging="1701"/>
      <w:outlineLvl w:val="4"/>
    </w:pPr>
    <w:rPr>
      <w:sz w:val="22"/>
    </w:rPr>
  </w:style>
  <w:style w:type="paragraph" w:styleId="6">
    <w:name w:val="heading 6"/>
    <w:aliases w:val="T1,Header 6"/>
    <w:basedOn w:val="H6"/>
    <w:next w:val="a0"/>
    <w:link w:val="6Char"/>
    <w:qFormat/>
    <w:rsid w:val="008D3483"/>
    <w:pPr>
      <w:outlineLvl w:val="5"/>
    </w:pPr>
  </w:style>
  <w:style w:type="paragraph" w:styleId="7">
    <w:name w:val="heading 7"/>
    <w:basedOn w:val="H6"/>
    <w:next w:val="a0"/>
    <w:link w:val="7Char"/>
    <w:qFormat/>
    <w:rsid w:val="008D3483"/>
    <w:pPr>
      <w:outlineLvl w:val="6"/>
    </w:pPr>
  </w:style>
  <w:style w:type="paragraph" w:styleId="8">
    <w:name w:val="heading 8"/>
    <w:basedOn w:val="1"/>
    <w:next w:val="a0"/>
    <w:link w:val="8Char"/>
    <w:qFormat/>
    <w:rsid w:val="008D3483"/>
    <w:pPr>
      <w:ind w:left="0" w:firstLine="0"/>
      <w:outlineLvl w:val="7"/>
    </w:pPr>
  </w:style>
  <w:style w:type="paragraph" w:styleId="9">
    <w:name w:val="heading 9"/>
    <w:basedOn w:val="8"/>
    <w:next w:val="a0"/>
    <w:link w:val="9Char"/>
    <w:qFormat/>
    <w:rsid w:val="008D3483"/>
    <w:pPr>
      <w:outlineLvl w:val="8"/>
    </w:pPr>
  </w:style>
  <w:style w:type="character" w:default="1" w:styleId="a1">
    <w:name w:val="Default Paragraph Font"/>
    <w:semiHidden/>
    <w:rsid w:val="008D348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D3483"/>
  </w:style>
  <w:style w:type="paragraph" w:customStyle="1" w:styleId="H6">
    <w:name w:val="H6"/>
    <w:basedOn w:val="5"/>
    <w:next w:val="a0"/>
    <w:link w:val="H6Char"/>
    <w:rsid w:val="008D3483"/>
    <w:pPr>
      <w:ind w:left="1985" w:hanging="1985"/>
      <w:outlineLvl w:val="9"/>
    </w:pPr>
    <w:rPr>
      <w:sz w:val="20"/>
    </w:rPr>
  </w:style>
  <w:style w:type="paragraph" w:styleId="90">
    <w:name w:val="toc 9"/>
    <w:basedOn w:val="80"/>
    <w:rsid w:val="008D3483"/>
    <w:pPr>
      <w:ind w:left="1418" w:hanging="1418"/>
    </w:pPr>
  </w:style>
  <w:style w:type="paragraph" w:styleId="80">
    <w:name w:val="toc 8"/>
    <w:basedOn w:val="10"/>
    <w:rsid w:val="008D3483"/>
    <w:pPr>
      <w:spacing w:before="180"/>
      <w:ind w:left="2693" w:hanging="2693"/>
    </w:pPr>
    <w:rPr>
      <w:b/>
    </w:rPr>
  </w:style>
  <w:style w:type="paragraph" w:styleId="10">
    <w:name w:val="toc 1"/>
    <w:rsid w:val="008D34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8D3483"/>
    <w:pPr>
      <w:keepLines/>
      <w:tabs>
        <w:tab w:val="center" w:pos="4536"/>
        <w:tab w:val="right" w:pos="9072"/>
      </w:tabs>
    </w:pPr>
    <w:rPr>
      <w:noProof/>
    </w:rPr>
  </w:style>
  <w:style w:type="character" w:customStyle="1" w:styleId="ZGSM">
    <w:name w:val="ZGSM"/>
    <w:rsid w:val="008D3483"/>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8D348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8D34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8D3483"/>
    <w:pPr>
      <w:ind w:left="1701" w:hanging="1701"/>
    </w:pPr>
  </w:style>
  <w:style w:type="paragraph" w:styleId="41">
    <w:name w:val="toc 4"/>
    <w:basedOn w:val="31"/>
    <w:rsid w:val="008D3483"/>
    <w:pPr>
      <w:ind w:left="1418" w:hanging="1418"/>
    </w:pPr>
  </w:style>
  <w:style w:type="paragraph" w:styleId="31">
    <w:name w:val="toc 3"/>
    <w:basedOn w:val="20"/>
    <w:rsid w:val="008D3483"/>
    <w:pPr>
      <w:ind w:left="1134" w:hanging="1134"/>
    </w:pPr>
  </w:style>
  <w:style w:type="paragraph" w:styleId="20">
    <w:name w:val="toc 2"/>
    <w:basedOn w:val="10"/>
    <w:rsid w:val="008D3483"/>
    <w:pPr>
      <w:keepNext w:val="0"/>
      <w:spacing w:before="0"/>
      <w:ind w:left="851" w:hanging="851"/>
    </w:pPr>
    <w:rPr>
      <w:sz w:val="20"/>
    </w:rPr>
  </w:style>
  <w:style w:type="paragraph" w:styleId="11">
    <w:name w:val="index 1"/>
    <w:basedOn w:val="a0"/>
    <w:semiHidden/>
    <w:rsid w:val="008D3483"/>
    <w:pPr>
      <w:keepLines/>
      <w:spacing w:after="0"/>
    </w:pPr>
  </w:style>
  <w:style w:type="paragraph" w:styleId="21">
    <w:name w:val="index 2"/>
    <w:basedOn w:val="11"/>
    <w:semiHidden/>
    <w:rsid w:val="008D3483"/>
    <w:pPr>
      <w:ind w:left="284"/>
    </w:pPr>
  </w:style>
  <w:style w:type="paragraph" w:customStyle="1" w:styleId="TT">
    <w:name w:val="TT"/>
    <w:basedOn w:val="1"/>
    <w:next w:val="a0"/>
    <w:rsid w:val="008D3483"/>
    <w:pPr>
      <w:outlineLvl w:val="9"/>
    </w:pPr>
  </w:style>
  <w:style w:type="paragraph" w:styleId="a5">
    <w:name w:val="footer"/>
    <w:basedOn w:val="a4"/>
    <w:link w:val="Char0"/>
    <w:rsid w:val="008D3483"/>
    <w:pPr>
      <w:jc w:val="center"/>
    </w:pPr>
    <w:rPr>
      <w:i/>
    </w:rPr>
  </w:style>
  <w:style w:type="character" w:styleId="a6">
    <w:name w:val="footnote reference"/>
    <w:basedOn w:val="a1"/>
    <w:rsid w:val="008D3483"/>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8D3483"/>
    <w:pPr>
      <w:keepLines/>
      <w:spacing w:after="0"/>
      <w:ind w:left="454" w:hanging="454"/>
    </w:pPr>
    <w:rPr>
      <w:sz w:val="16"/>
    </w:rPr>
  </w:style>
  <w:style w:type="paragraph" w:customStyle="1" w:styleId="NF">
    <w:name w:val="NF"/>
    <w:basedOn w:val="NO"/>
    <w:rsid w:val="008D3483"/>
    <w:pPr>
      <w:keepNext/>
      <w:spacing w:after="0"/>
    </w:pPr>
    <w:rPr>
      <w:rFonts w:ascii="Arial" w:hAnsi="Arial"/>
      <w:sz w:val="18"/>
    </w:rPr>
  </w:style>
  <w:style w:type="paragraph" w:customStyle="1" w:styleId="NO">
    <w:name w:val="NO"/>
    <w:basedOn w:val="a0"/>
    <w:link w:val="NOChar"/>
    <w:rsid w:val="008D3483"/>
    <w:pPr>
      <w:keepLines/>
      <w:ind w:left="1135" w:hanging="851"/>
    </w:pPr>
  </w:style>
  <w:style w:type="paragraph" w:customStyle="1" w:styleId="PL">
    <w:name w:val="PL"/>
    <w:link w:val="PLChar"/>
    <w:rsid w:val="008D3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D3483"/>
    <w:pPr>
      <w:jc w:val="right"/>
    </w:pPr>
  </w:style>
  <w:style w:type="paragraph" w:customStyle="1" w:styleId="TAL">
    <w:name w:val="TAL"/>
    <w:basedOn w:val="a0"/>
    <w:link w:val="TALCar"/>
    <w:rsid w:val="008D3483"/>
    <w:pPr>
      <w:keepNext/>
      <w:keepLines/>
      <w:spacing w:after="0"/>
    </w:pPr>
    <w:rPr>
      <w:rFonts w:ascii="Arial" w:hAnsi="Arial"/>
      <w:sz w:val="18"/>
    </w:rPr>
  </w:style>
  <w:style w:type="paragraph" w:styleId="22">
    <w:name w:val="List Number 2"/>
    <w:basedOn w:val="a8"/>
    <w:rsid w:val="008D3483"/>
    <w:pPr>
      <w:ind w:left="851"/>
    </w:pPr>
  </w:style>
  <w:style w:type="paragraph" w:styleId="a8">
    <w:name w:val="List Number"/>
    <w:basedOn w:val="a9"/>
    <w:rsid w:val="008D3483"/>
  </w:style>
  <w:style w:type="paragraph" w:styleId="a9">
    <w:name w:val="List"/>
    <w:basedOn w:val="a0"/>
    <w:link w:val="Char2"/>
    <w:rsid w:val="008D3483"/>
    <w:pPr>
      <w:ind w:left="568" w:hanging="284"/>
    </w:pPr>
  </w:style>
  <w:style w:type="paragraph" w:customStyle="1" w:styleId="TAH">
    <w:name w:val="TAH"/>
    <w:basedOn w:val="TAC"/>
    <w:link w:val="TAHCar"/>
    <w:rsid w:val="008D3483"/>
    <w:rPr>
      <w:b/>
    </w:rPr>
  </w:style>
  <w:style w:type="paragraph" w:customStyle="1" w:styleId="TAC">
    <w:name w:val="TAC"/>
    <w:basedOn w:val="TAL"/>
    <w:rsid w:val="008D3483"/>
    <w:pPr>
      <w:jc w:val="center"/>
    </w:pPr>
  </w:style>
  <w:style w:type="paragraph" w:customStyle="1" w:styleId="LD">
    <w:name w:val="LD"/>
    <w:rsid w:val="008D348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8D3483"/>
    <w:pPr>
      <w:keepLines/>
      <w:ind w:left="1702" w:hanging="1418"/>
    </w:pPr>
  </w:style>
  <w:style w:type="paragraph" w:customStyle="1" w:styleId="FP">
    <w:name w:val="FP"/>
    <w:basedOn w:val="a0"/>
    <w:rsid w:val="008D3483"/>
    <w:pPr>
      <w:spacing w:after="0"/>
    </w:pPr>
  </w:style>
  <w:style w:type="paragraph" w:customStyle="1" w:styleId="NW">
    <w:name w:val="NW"/>
    <w:basedOn w:val="NO"/>
    <w:rsid w:val="008D3483"/>
    <w:pPr>
      <w:spacing w:after="0"/>
    </w:pPr>
  </w:style>
  <w:style w:type="paragraph" w:customStyle="1" w:styleId="EW">
    <w:name w:val="EW"/>
    <w:basedOn w:val="EX"/>
    <w:rsid w:val="008D3483"/>
    <w:pPr>
      <w:spacing w:after="0"/>
    </w:pPr>
  </w:style>
  <w:style w:type="paragraph" w:customStyle="1" w:styleId="B1">
    <w:name w:val="B1"/>
    <w:basedOn w:val="a9"/>
    <w:rsid w:val="008D3483"/>
  </w:style>
  <w:style w:type="paragraph" w:styleId="60">
    <w:name w:val="toc 6"/>
    <w:basedOn w:val="50"/>
    <w:next w:val="a0"/>
    <w:rsid w:val="008D3483"/>
    <w:pPr>
      <w:ind w:left="1985" w:hanging="1985"/>
    </w:pPr>
  </w:style>
  <w:style w:type="paragraph" w:styleId="70">
    <w:name w:val="toc 7"/>
    <w:basedOn w:val="60"/>
    <w:next w:val="a0"/>
    <w:rsid w:val="008D3483"/>
    <w:pPr>
      <w:ind w:left="2268" w:hanging="2268"/>
    </w:pPr>
  </w:style>
  <w:style w:type="paragraph" w:styleId="23">
    <w:name w:val="List Bullet 2"/>
    <w:basedOn w:val="aa"/>
    <w:rsid w:val="008D3483"/>
    <w:pPr>
      <w:ind w:left="851"/>
    </w:pPr>
  </w:style>
  <w:style w:type="paragraph" w:styleId="aa">
    <w:name w:val="List Bullet"/>
    <w:basedOn w:val="a9"/>
    <w:rsid w:val="008D3483"/>
  </w:style>
  <w:style w:type="paragraph" w:customStyle="1" w:styleId="EditorsNote">
    <w:name w:val="Editor's Note"/>
    <w:aliases w:val="EN"/>
    <w:basedOn w:val="NO"/>
    <w:link w:val="EditorsNoteChar"/>
    <w:rsid w:val="008D3483"/>
    <w:rPr>
      <w:color w:val="FF0000"/>
    </w:rPr>
  </w:style>
  <w:style w:type="paragraph" w:customStyle="1" w:styleId="TH">
    <w:name w:val="TH"/>
    <w:basedOn w:val="a0"/>
    <w:rsid w:val="008D3483"/>
    <w:pPr>
      <w:keepNext/>
      <w:keepLines/>
      <w:spacing w:before="60"/>
      <w:jc w:val="center"/>
    </w:pPr>
    <w:rPr>
      <w:rFonts w:ascii="Arial" w:hAnsi="Arial"/>
      <w:b/>
    </w:rPr>
  </w:style>
  <w:style w:type="paragraph" w:customStyle="1" w:styleId="ZA">
    <w:name w:val="ZA"/>
    <w:rsid w:val="008D3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D3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D34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D3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D3483"/>
    <w:pPr>
      <w:ind w:left="851" w:hanging="851"/>
    </w:pPr>
  </w:style>
  <w:style w:type="paragraph" w:customStyle="1" w:styleId="ZH">
    <w:name w:val="ZH"/>
    <w:rsid w:val="008D34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8D3483"/>
    <w:pPr>
      <w:keepNext w:val="0"/>
      <w:spacing w:before="0" w:after="240"/>
    </w:pPr>
  </w:style>
  <w:style w:type="paragraph" w:customStyle="1" w:styleId="ZG">
    <w:name w:val="ZG"/>
    <w:rsid w:val="008D34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8D3483"/>
    <w:pPr>
      <w:ind w:left="1135"/>
    </w:pPr>
  </w:style>
  <w:style w:type="paragraph" w:styleId="24">
    <w:name w:val="List 2"/>
    <w:basedOn w:val="a9"/>
    <w:rsid w:val="008D3483"/>
    <w:pPr>
      <w:ind w:left="851"/>
    </w:pPr>
  </w:style>
  <w:style w:type="paragraph" w:styleId="33">
    <w:name w:val="List 3"/>
    <w:basedOn w:val="24"/>
    <w:rsid w:val="008D3483"/>
    <w:pPr>
      <w:ind w:left="1135"/>
    </w:pPr>
  </w:style>
  <w:style w:type="paragraph" w:styleId="42">
    <w:name w:val="List 4"/>
    <w:basedOn w:val="33"/>
    <w:rsid w:val="008D3483"/>
    <w:pPr>
      <w:ind w:left="1418"/>
    </w:pPr>
  </w:style>
  <w:style w:type="paragraph" w:styleId="51">
    <w:name w:val="List 5"/>
    <w:basedOn w:val="42"/>
    <w:rsid w:val="008D3483"/>
    <w:pPr>
      <w:ind w:left="1702"/>
    </w:pPr>
  </w:style>
  <w:style w:type="paragraph" w:styleId="43">
    <w:name w:val="List Bullet 4"/>
    <w:basedOn w:val="32"/>
    <w:rsid w:val="008D3483"/>
    <w:pPr>
      <w:ind w:left="1418"/>
    </w:pPr>
  </w:style>
  <w:style w:type="paragraph" w:styleId="52">
    <w:name w:val="List Bullet 5"/>
    <w:basedOn w:val="43"/>
    <w:rsid w:val="008D3483"/>
    <w:pPr>
      <w:ind w:left="1702"/>
    </w:pPr>
  </w:style>
  <w:style w:type="paragraph" w:customStyle="1" w:styleId="B2">
    <w:name w:val="B2"/>
    <w:basedOn w:val="24"/>
    <w:link w:val="B2Char1"/>
    <w:rsid w:val="008D3483"/>
  </w:style>
  <w:style w:type="paragraph" w:customStyle="1" w:styleId="B3">
    <w:name w:val="B3"/>
    <w:basedOn w:val="33"/>
    <w:link w:val="B3Char2"/>
    <w:rsid w:val="008D3483"/>
  </w:style>
  <w:style w:type="paragraph" w:customStyle="1" w:styleId="B4">
    <w:name w:val="B4"/>
    <w:basedOn w:val="42"/>
    <w:link w:val="B4Char"/>
    <w:rsid w:val="008D3483"/>
  </w:style>
  <w:style w:type="paragraph" w:customStyle="1" w:styleId="B5">
    <w:name w:val="B5"/>
    <w:basedOn w:val="51"/>
    <w:link w:val="B5Char"/>
    <w:rsid w:val="008D3483"/>
  </w:style>
  <w:style w:type="paragraph" w:customStyle="1" w:styleId="ZTD">
    <w:name w:val="ZTD"/>
    <w:basedOn w:val="ZB"/>
    <w:rsid w:val="008D3483"/>
    <w:pPr>
      <w:framePr w:hRule="auto" w:wrap="notBeside" w:y="852"/>
    </w:pPr>
    <w:rPr>
      <w:i w:val="0"/>
      <w:sz w:val="40"/>
    </w:rPr>
  </w:style>
  <w:style w:type="paragraph" w:customStyle="1" w:styleId="ZV">
    <w:name w:val="ZV"/>
    <w:basedOn w:val="ZU"/>
    <w:rsid w:val="008D3483"/>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1">
    <w:name w:val="Objet du commentaire1"/>
    <w:basedOn w:val="af3"/>
    <w:next w:val="af3"/>
    <w:semiHidden/>
    <w:rsid w:val="00347F12"/>
    <w:rPr>
      <w:rFonts w:eastAsia="PMingLiU"/>
      <w:b/>
      <w:bCs/>
      <w:lang w:eastAsia="x-none"/>
    </w:rPr>
  </w:style>
  <w:style w:type="paragraph" w:customStyle="1" w:styleId="Textedebulles1">
    <w:name w:val="Texte de bulles1"/>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 w:type="character" w:customStyle="1" w:styleId="TALChar">
    <w:name w:val="TAL Char"/>
    <w:qFormat/>
    <w:rsid w:val="00EA40B5"/>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DA730-2861-4C04-9D59-1F0D67F7D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592</Words>
  <Characters>3378</Characters>
  <Application>Microsoft Office Word</Application>
  <DocSecurity>0</DocSecurity>
  <Lines>28</Lines>
  <Paragraphs>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RAN4 Discussion paper</vt:lpstr>
      <vt:lpstr>RAN4 Discussion paper</vt:lpstr>
      <vt:lpstr>RAN4 Discussion paper</vt:lpstr>
      <vt:lpstr>RAN4 Discussion paper</vt:lpstr>
    </vt:vector>
  </TitlesOfParts>
  <Company>Anritsu</Company>
  <LinksUpToDate>false</LinksUpToDate>
  <CharactersWithSpaces>3963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13</cp:revision>
  <cp:lastPrinted>2007-04-23T23:59:00Z</cp:lastPrinted>
  <dcterms:created xsi:type="dcterms:W3CDTF">2021-05-19T11:44:00Z</dcterms:created>
  <dcterms:modified xsi:type="dcterms:W3CDTF">2021-05-19T12:09:00Z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(3)1GtC7pnNvJr4jf9Rv5tAUs1Sg/V1t/DNg6vmGFFjyFozcF7OH72McQ5p0S1UKwiK9gYAOJU+
ae4hASa1EyTd7ZMHPYixWWaAC9E6GBdihHbTYlICO4ngtY07zoz6V7nwM9utOMXGHgEDGkix
8mSNFnTF6qMGYWtUcsjrgFTkSSNJawWupO5D/9wxcxQyEuuu/dqKttfNkDf2EuwhpQjc72ZJ
tFOzOnDIOhD9d4DoQ8</vt:lpwstr>
  </property>
  <property fmtid="{D5CDD505-2E9C-101B-9397-08002B2CF9AE}" pid="3" name="_2015_ms_pID_7253431">
    <vt:lpwstr>/i5n7woCGXKswPsKodB0gOdfV1P9T5aYr50gSRZWhDZUmqjf3+b/st
+Rn6XUTm/d7CG+XpuCuZw1IApgvDm4MDMWOB1+LEcZBoKVNTZb5VTUjTyiHiCdHg7sukipbF
sDulNuNUUy2tFR/3kXfA7iG7MDfN6BdTOL0L6lUZIXfXZWbchkF+owosHLlZuvAGq9yZfiFL
v8OrzQLKmB/d4TvBjfaIC0jjGRFuUhuR+A3S</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1621417591</vt:lpwstr>
  </property>
</Properties>
</file>